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449FC32C"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842562">
        <w:rPr>
          <w:rFonts w:hint="eastAsia"/>
          <w:b/>
          <w:noProof/>
          <w:sz w:val="24"/>
          <w:lang w:eastAsia="zh-CN"/>
        </w:rPr>
        <w:t>6</w:t>
      </w:r>
      <w:r w:rsidR="009F60F2">
        <w:rPr>
          <w:b/>
          <w:noProof/>
          <w:sz w:val="24"/>
        </w:rPr>
        <w:tab/>
        <w:t>S6-2</w:t>
      </w:r>
      <w:r w:rsidR="00C030B0">
        <w:rPr>
          <w:rFonts w:hint="eastAsia"/>
          <w:b/>
          <w:noProof/>
          <w:sz w:val="24"/>
          <w:lang w:eastAsia="zh-CN"/>
        </w:rPr>
        <w:t>51098</w:t>
      </w:r>
    </w:p>
    <w:p w14:paraId="5E69E9F8" w14:textId="1BF484A8" w:rsidR="0029268D" w:rsidRDefault="00A757C9" w:rsidP="0029268D">
      <w:pPr>
        <w:pStyle w:val="CRCoverPage"/>
        <w:tabs>
          <w:tab w:val="right" w:pos="9639"/>
        </w:tabs>
        <w:spacing w:after="0"/>
        <w:rPr>
          <w:b/>
          <w:noProof/>
          <w:sz w:val="24"/>
        </w:rPr>
      </w:pPr>
      <w:r w:rsidRPr="00B71267">
        <w:rPr>
          <w:b/>
          <w:noProof/>
          <w:sz w:val="24"/>
        </w:rPr>
        <w:t>Gothenburg</w:t>
      </w:r>
      <w:r w:rsidR="00842562">
        <w:rPr>
          <w:b/>
          <w:noProof/>
          <w:sz w:val="24"/>
        </w:rPr>
        <w:t xml:space="preserve">, </w:t>
      </w:r>
      <w:r w:rsidR="00842562">
        <w:rPr>
          <w:rFonts w:hint="eastAsia"/>
          <w:b/>
          <w:noProof/>
          <w:sz w:val="24"/>
          <w:lang w:eastAsia="zh-CN"/>
        </w:rPr>
        <w:t>Sweden</w:t>
      </w:r>
      <w:r w:rsidR="00842562">
        <w:rPr>
          <w:b/>
          <w:noProof/>
          <w:sz w:val="24"/>
        </w:rPr>
        <w:t xml:space="preserve"> </w:t>
      </w:r>
      <w:r w:rsidR="009F60F2" w:rsidRPr="005B12BF">
        <w:rPr>
          <w:b/>
          <w:noProof/>
          <w:sz w:val="24"/>
        </w:rPr>
        <w:t>7</w:t>
      </w:r>
      <w:r w:rsidR="009F60F2" w:rsidRPr="005B12BF">
        <w:rPr>
          <w:b/>
          <w:noProof/>
          <w:sz w:val="24"/>
          <w:vertAlign w:val="superscript"/>
        </w:rPr>
        <w:t>th</w:t>
      </w:r>
      <w:r w:rsidR="00842562">
        <w:rPr>
          <w:b/>
          <w:noProof/>
          <w:sz w:val="24"/>
        </w:rPr>
        <w:t xml:space="preserve"> – </w:t>
      </w:r>
      <w:r w:rsidR="00842562">
        <w:rPr>
          <w:rFonts w:hint="eastAsia"/>
          <w:b/>
          <w:noProof/>
          <w:sz w:val="24"/>
          <w:lang w:eastAsia="zh-CN"/>
        </w:rPr>
        <w:t>1</w:t>
      </w:r>
      <w:r w:rsidR="009F60F2" w:rsidRPr="005B12BF">
        <w:rPr>
          <w:b/>
          <w:noProof/>
          <w:sz w:val="24"/>
        </w:rPr>
        <w:t>1</w:t>
      </w:r>
      <w:r w:rsidR="009F60F2" w:rsidRPr="005B12BF">
        <w:rPr>
          <w:b/>
          <w:noProof/>
          <w:sz w:val="24"/>
          <w:vertAlign w:val="superscript"/>
        </w:rPr>
        <w:t>st</w:t>
      </w:r>
      <w:r w:rsidR="00842562">
        <w:rPr>
          <w:b/>
          <w:noProof/>
          <w:sz w:val="24"/>
        </w:rPr>
        <w:t xml:space="preserve"> </w:t>
      </w:r>
      <w:r w:rsidR="00842562">
        <w:rPr>
          <w:rFonts w:hint="eastAsia"/>
          <w:b/>
          <w:noProof/>
          <w:sz w:val="24"/>
          <w:lang w:eastAsia="zh-CN"/>
        </w:rPr>
        <w:t>April</w:t>
      </w:r>
      <w:r w:rsidR="009F60F2" w:rsidRPr="005B12BF">
        <w:rPr>
          <w:b/>
          <w:noProof/>
          <w:sz w:val="24"/>
        </w:rPr>
        <w:t xml:space="preserve"> 2025</w:t>
      </w:r>
      <w:r w:rsidR="009F60F2">
        <w:rPr>
          <w:b/>
          <w:noProof/>
          <w:sz w:val="24"/>
        </w:rPr>
        <w:tab/>
        <w:t>(revision of S6-2</w:t>
      </w:r>
      <w:r w:rsidR="00842562">
        <w:rPr>
          <w:rFonts w:hint="eastAsia"/>
          <w:b/>
          <w:noProof/>
          <w:sz w:val="24"/>
          <w:lang w:eastAsia="zh-CN"/>
        </w:rPr>
        <w:t>5x</w:t>
      </w:r>
      <w:r w:rsidR="009F60F2">
        <w:rPr>
          <w:rFonts w:hint="eastAsia"/>
          <w:b/>
          <w:noProof/>
          <w:sz w:val="24"/>
          <w:lang w:eastAsia="zh-CN"/>
        </w:rPr>
        <w:t>xxx</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E3005" w:rsidR="001E41F3" w:rsidRPr="00410371" w:rsidRDefault="00C030B0" w:rsidP="00400A54">
            <w:pPr>
              <w:pStyle w:val="CRCoverPage"/>
              <w:spacing w:after="0"/>
              <w:jc w:val="center"/>
              <w:rPr>
                <w:noProof/>
                <w:lang w:eastAsia="zh-CN"/>
              </w:rPr>
            </w:pPr>
            <w:r>
              <w:rPr>
                <w:rFonts w:hint="eastAsia"/>
                <w:b/>
                <w:noProof/>
                <w:sz w:val="28"/>
                <w:lang w:eastAsia="zh-CN"/>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400A4" w:rsidR="001E41F3" w:rsidRPr="00410371" w:rsidRDefault="00FD3CE4" w:rsidP="00842562">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AC14B7">
              <w:rPr>
                <w:rFonts w:hint="eastAsia"/>
                <w:b/>
                <w:noProof/>
                <w:sz w:val="28"/>
                <w:lang w:eastAsia="zh-CN"/>
              </w:rPr>
              <w:t>9</w:t>
            </w:r>
            <w:r w:rsidR="00400A54" w:rsidRPr="00410371">
              <w:rPr>
                <w:b/>
                <w:noProof/>
                <w:sz w:val="28"/>
              </w:rPr>
              <w:t>.</w:t>
            </w:r>
            <w:r w:rsidR="00842562">
              <w:rPr>
                <w:rFonts w:hint="eastAsia"/>
                <w:b/>
                <w:noProof/>
                <w:sz w:val="28"/>
                <w:lang w:eastAsia="zh-CN"/>
              </w:rPr>
              <w:t>5</w:t>
            </w:r>
            <w:r w:rsidR="00400A54" w:rsidRPr="00410371">
              <w:rPr>
                <w:b/>
                <w:noProof/>
                <w:sz w:val="28"/>
              </w:rPr>
              <w:t>.</w:t>
            </w:r>
            <w:r w:rsidR="0084256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3E12E" w:rsidR="001E41F3" w:rsidRDefault="009A6837" w:rsidP="008E5FA1">
            <w:pPr>
              <w:pStyle w:val="CRCoverPage"/>
              <w:spacing w:after="0"/>
              <w:rPr>
                <w:noProof/>
                <w:lang w:eastAsia="zh-CN"/>
              </w:rPr>
            </w:pPr>
            <w:r>
              <w:rPr>
                <w:rFonts w:hint="eastAsia"/>
                <w:lang w:eastAsia="zh-CN"/>
              </w:rPr>
              <w:t xml:space="preserve"> </w:t>
            </w:r>
            <w:bookmarkStart w:id="2" w:name="OLE_LINK741"/>
            <w:bookmarkStart w:id="3" w:name="OLE_LINK2"/>
            <w:r w:rsidR="008E5FA1" w:rsidRPr="0089751A">
              <w:rPr>
                <w:rFonts w:cs="Arial"/>
                <w:bCs/>
                <w:sz w:val="18"/>
                <w:szCs w:val="18"/>
              </w:rPr>
              <w:t>Correction</w:t>
            </w:r>
            <w:r w:rsidR="00CF7A60">
              <w:rPr>
                <w:rFonts w:hint="eastAsia"/>
                <w:lang w:eastAsia="zh-CN"/>
              </w:rPr>
              <w:t xml:space="preserve"> </w:t>
            </w:r>
            <w:bookmarkEnd w:id="2"/>
            <w:r w:rsidR="00924729">
              <w:rPr>
                <w:rFonts w:hint="eastAsia"/>
                <w:lang w:eastAsia="zh-CN"/>
              </w:rPr>
              <w:t xml:space="preserve">to the reference and </w:t>
            </w:r>
            <w:r w:rsidR="008E5FA1">
              <w:rPr>
                <w:rFonts w:hint="eastAsia"/>
                <w:lang w:eastAsia="zh-CN"/>
              </w:rPr>
              <w:t>clause numbering</w:t>
            </w:r>
            <w:r w:rsidR="00924729">
              <w:rPr>
                <w:rFonts w:hint="eastAsia"/>
                <w:lang w:eastAsia="zh-CN"/>
              </w:rPr>
              <w:t xml:space="preserve"> of location management procedure</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5FA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44E56" w:rsidR="001E41F3" w:rsidRPr="00673EFE" w:rsidRDefault="00CF7A60">
            <w:pPr>
              <w:pStyle w:val="CRCoverPage"/>
              <w:spacing w:after="0"/>
              <w:ind w:left="100"/>
              <w:rPr>
                <w:noProof/>
                <w:lang w:eastAsia="zh-CN"/>
              </w:rPr>
            </w:pPr>
            <w:proofErr w:type="spellStart"/>
            <w:r w:rsidRPr="00924729">
              <w:rPr>
                <w:rFonts w:cs="Arial" w:hint="eastAsia"/>
                <w:lang w:eastAsia="zh-CN"/>
              </w:rPr>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21169" w:rsidR="001E41F3" w:rsidRDefault="00842562">
            <w:pPr>
              <w:pStyle w:val="CRCoverPage"/>
              <w:spacing w:after="0"/>
              <w:ind w:left="100"/>
              <w:rPr>
                <w:noProof/>
                <w:lang w:eastAsia="zh-CN"/>
              </w:rPr>
            </w:pPr>
            <w:r>
              <w:rPr>
                <w:rFonts w:hint="eastAsia"/>
                <w:lang w:eastAsia="zh-CN"/>
              </w:rPr>
              <w:t>2025-03</w:t>
            </w:r>
            <w:r w:rsidR="003A7796">
              <w:rPr>
                <w:rFonts w:hint="eastAsia"/>
                <w:lang w:eastAsia="zh-CN"/>
              </w:rPr>
              <w:t>-</w:t>
            </w:r>
            <w:r>
              <w:rPr>
                <w:rFonts w:hint="eastAsia"/>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72886" w:rsidR="001E41F3" w:rsidRPr="00400A54" w:rsidRDefault="001712D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F73C" w:rsidR="001E41F3" w:rsidRDefault="00FD3CE4" w:rsidP="00AC14B7">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AC14B7">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53222" w:rsidR="00AC14B7" w:rsidRPr="007A79BC" w:rsidRDefault="008E5FA1" w:rsidP="008E5FA1">
            <w:pPr>
              <w:pStyle w:val="CRCoverPage"/>
              <w:spacing w:after="0"/>
              <w:rPr>
                <w:rFonts w:ascii="Times New Roman" w:hAnsi="Times New Roman"/>
                <w:noProof/>
                <w:lang w:eastAsia="zh-CN"/>
              </w:rPr>
            </w:pPr>
            <w:r>
              <w:rPr>
                <w:rFonts w:ascii="Times New Roman" w:hAnsi="Times New Roman" w:hint="eastAsia"/>
                <w:noProof/>
                <w:lang w:eastAsia="zh-CN"/>
              </w:rPr>
              <w:t xml:space="preserve">The numbers of some clauses or reference </w:t>
            </w:r>
            <w:r w:rsidR="003B2FFD">
              <w:rPr>
                <w:rFonts w:ascii="Times New Roman" w:hAnsi="Times New Roman" w:hint="eastAsia"/>
                <w:noProof/>
                <w:lang w:eastAsia="zh-CN"/>
              </w:rPr>
              <w:t>are missing</w:t>
            </w:r>
            <w:r>
              <w:rPr>
                <w:rFonts w:ascii="Times New Roman" w:hAnsi="Times New Roman" w:hint="eastAsia"/>
                <w:noProof/>
                <w:lang w:eastAsia="zh-CN"/>
              </w:rPr>
              <w:t xml:space="preserve"> or not corrected</w:t>
            </w:r>
            <w:r w:rsidR="003B2FFD">
              <w:rPr>
                <w:rFonts w:ascii="Times New Roman" w:hAnsi="Times New Roman"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B5CA6" w:rsidR="00F97A29" w:rsidRPr="00F97A29" w:rsidRDefault="008E5FA1" w:rsidP="008E5FA1">
            <w:pPr>
              <w:pStyle w:val="CRCoverPage"/>
              <w:spacing w:after="0"/>
              <w:rPr>
                <w:noProof/>
                <w:lang w:eastAsia="zh-CN"/>
              </w:rPr>
            </w:pPr>
            <w:r>
              <w:rPr>
                <w:rFonts w:ascii="Times New Roman" w:hAnsi="Times New Roman" w:hint="eastAsia"/>
                <w:noProof/>
                <w:lang w:eastAsia="zh-CN"/>
              </w:rPr>
              <w:t xml:space="preserve">Add some reference number or correct the clause numbering.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2D017" w:rsidR="001E41F3" w:rsidRPr="00C34AB3" w:rsidRDefault="00842562" w:rsidP="00842562">
            <w:pPr>
              <w:pStyle w:val="CRCoverPage"/>
              <w:spacing w:after="0"/>
              <w:rPr>
                <w:rFonts w:ascii="Times New Roman" w:hAnsi="Times New Roman"/>
                <w:noProof/>
                <w:lang w:eastAsia="zh-CN"/>
              </w:rPr>
            </w:pPr>
            <w:r>
              <w:rPr>
                <w:rFonts w:ascii="Times New Roman" w:hAnsi="Times New Roman"/>
                <w:noProof/>
                <w:lang w:eastAsia="zh-CN"/>
              </w:rPr>
              <w:t>T</w:t>
            </w:r>
            <w:r>
              <w:rPr>
                <w:rFonts w:ascii="Times New Roman" w:hAnsi="Times New Roman" w:hint="eastAsia"/>
                <w:noProof/>
                <w:lang w:eastAsia="zh-CN"/>
              </w:rPr>
              <w:t xml:space="preserve">he specific will not have a good quality.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BC67C" w:rsidR="001E41F3" w:rsidRDefault="008E5FA1" w:rsidP="008E5FA1">
            <w:pPr>
              <w:pStyle w:val="CRCoverPage"/>
              <w:spacing w:after="0"/>
              <w:rPr>
                <w:noProof/>
                <w:lang w:eastAsia="zh-CN"/>
              </w:rPr>
            </w:pPr>
            <w:r>
              <w:rPr>
                <w:rFonts w:hint="eastAsia"/>
                <w:noProof/>
                <w:lang w:eastAsia="zh-CN"/>
              </w:rPr>
              <w:t xml:space="preserve">9.3.7, </w:t>
            </w:r>
            <w:r w:rsidR="003B2FFD">
              <w:rPr>
                <w:rFonts w:hint="eastAsia"/>
                <w:noProof/>
                <w:lang w:eastAsia="zh-CN"/>
              </w:rPr>
              <w:t xml:space="preserve">9.3.21.3, </w:t>
            </w:r>
            <w:r>
              <w:rPr>
                <w:rFonts w:hint="eastAsia"/>
                <w:noProof/>
                <w:lang w:eastAsia="zh-CN"/>
              </w:rPr>
              <w:t>9.3.21.5.2</w:t>
            </w:r>
            <w:r>
              <w:rPr>
                <w:rFonts w:hint="eastAsia"/>
                <w:noProof/>
                <w:lang w:eastAsia="zh-CN"/>
              </w:rPr>
              <w:t>，</w:t>
            </w:r>
            <w:r w:rsidR="006C50AA">
              <w:rPr>
                <w:rFonts w:hint="eastAsia"/>
                <w:noProof/>
                <w:lang w:eastAsia="zh-CN"/>
              </w:rPr>
              <w:t xml:space="preserve">9.3.22, </w:t>
            </w:r>
            <w:r w:rsidR="003B2FFD">
              <w:rPr>
                <w:rFonts w:hint="eastAsia"/>
                <w:noProof/>
                <w:lang w:eastAsia="zh-CN"/>
              </w:rPr>
              <w:t>9.3.23.2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91AE691" w14:textId="77777777" w:rsidR="00797316" w:rsidRPr="003167FF" w:rsidRDefault="00797316" w:rsidP="00797316">
      <w:pPr>
        <w:pStyle w:val="3"/>
      </w:pPr>
      <w:bookmarkStart w:id="4" w:name="_Toc188450454"/>
      <w:bookmarkStart w:id="5" w:name="_Toc188450469"/>
      <w:bookmarkStart w:id="6" w:name="OLE_LINK562"/>
      <w:bookmarkStart w:id="7" w:name="_Toc188450489"/>
      <w:r w:rsidRPr="003167FF">
        <w:t>9.3.7</w:t>
      </w:r>
      <w:r w:rsidRPr="003167FF">
        <w:tab/>
        <w:t>Location information subscription procedure</w:t>
      </w:r>
      <w:bookmarkEnd w:id="4"/>
    </w:p>
    <w:p w14:paraId="580C2D61" w14:textId="77777777" w:rsidR="00797316" w:rsidRPr="003167FF" w:rsidRDefault="00797316" w:rsidP="00797316">
      <w:pPr>
        <w:rPr>
          <w:lang w:eastAsia="zh-CN"/>
        </w:rPr>
      </w:pPr>
      <w:bookmarkStart w:id="8" w:name="OLE_LINK470"/>
      <w:bookmarkStart w:id="9" w:name="OLE_LINK471"/>
      <w:r w:rsidRPr="003167FF">
        <w:rPr>
          <w:lang w:eastAsia="zh-CN"/>
        </w:rPr>
        <w:t>Figure 9.3.7-1 illustrates the high level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r w:rsidRPr="00460DE0">
        <w:t xml:space="preserve"> </w:t>
      </w:r>
      <w:r w:rsidRPr="00460DE0">
        <w:rPr>
          <w:lang w:eastAsia="zh-CN"/>
        </w:rPr>
        <w:t xml:space="preserve">The procedure considers target UE location information provided by its surrounding UEs, the procedure can improve location accuracy and can be used also for target UE temporarily out of 3GPP radio coverage. </w:t>
      </w:r>
      <w:r>
        <w:rPr>
          <w:lang w:eastAsia="zh-CN"/>
        </w:rPr>
        <w:t xml:space="preserve">Location management client </w:t>
      </w:r>
      <w:r w:rsidRPr="00460DE0">
        <w:rPr>
          <w:lang w:eastAsia="zh-CN"/>
        </w:rPr>
        <w:t>1 is used as example in the figure as target UE that the VAL server is interested to know its location information.</w:t>
      </w:r>
    </w:p>
    <w:bookmarkStart w:id="10" w:name="OLE_LINK474"/>
    <w:bookmarkStart w:id="11" w:name="OLE_LINK475"/>
    <w:bookmarkStart w:id="12" w:name="OLE_LINK490"/>
    <w:bookmarkEnd w:id="8"/>
    <w:bookmarkEnd w:id="9"/>
    <w:p w14:paraId="6635C0DF" w14:textId="77777777" w:rsidR="00797316" w:rsidRPr="003167FF" w:rsidRDefault="00797316" w:rsidP="00797316">
      <w:pPr>
        <w:pStyle w:val="TH"/>
        <w:rPr>
          <w:lang w:eastAsia="zh-CN"/>
        </w:rPr>
      </w:pPr>
      <w:r w:rsidRPr="00B94EF1">
        <w:object w:dxaOrig="11780" w:dyaOrig="9050" w14:anchorId="4585C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75pt;height:391.1pt" o:ole="">
            <v:imagedata r:id="rId14" o:title=""/>
          </v:shape>
          <o:OLEObject Type="Embed" ProgID="Visio.Drawing.11" ShapeID="_x0000_i1025" DrawAspect="Content" ObjectID="_1804924444" r:id="rId15"/>
        </w:object>
      </w:r>
      <w:bookmarkEnd w:id="10"/>
      <w:bookmarkEnd w:id="11"/>
      <w:bookmarkEnd w:id="12"/>
    </w:p>
    <w:p w14:paraId="373514A9" w14:textId="77777777" w:rsidR="00797316" w:rsidRPr="003167FF" w:rsidRDefault="00797316" w:rsidP="00797316">
      <w:pPr>
        <w:pStyle w:val="TF"/>
        <w:rPr>
          <w:lang w:eastAsia="zh-CN"/>
        </w:rPr>
      </w:pPr>
      <w:r w:rsidRPr="003167FF">
        <w:rPr>
          <w:lang w:eastAsia="zh-CN"/>
        </w:rPr>
        <w:t>Figure 9.3.7-1: Location information subscription request procedure</w:t>
      </w:r>
    </w:p>
    <w:p w14:paraId="0A667595" w14:textId="77777777" w:rsidR="00797316" w:rsidRPr="003167FF" w:rsidRDefault="00797316" w:rsidP="00797316">
      <w:pPr>
        <w:pStyle w:val="B1"/>
        <w:rPr>
          <w:lang w:eastAsia="zh-CN"/>
        </w:rPr>
      </w:pPr>
      <w:r w:rsidRPr="003167FF">
        <w:rPr>
          <w:lang w:eastAsia="zh-CN"/>
        </w:rPr>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w:t>
      </w:r>
      <w:r>
        <w:rPr>
          <w:lang w:eastAsia="zh-CN"/>
        </w:rPr>
        <w:t>,</w:t>
      </w:r>
      <w:r w:rsidRPr="003167FF">
        <w:rPr>
          <w:lang w:eastAsia="zh-CN"/>
        </w:rPr>
        <w:t xml:space="preserve"> the location </w:t>
      </w:r>
      <w:proofErr w:type="spellStart"/>
      <w:r w:rsidRPr="003167FF">
        <w:rPr>
          <w:lang w:eastAsia="zh-CN"/>
        </w:rPr>
        <w:t>QoS</w:t>
      </w:r>
      <w:proofErr w:type="spellEnd"/>
      <w:r w:rsidRPr="003167FF">
        <w:rPr>
          <w:lang w:eastAsia="zh-CN"/>
        </w:rPr>
        <w:t xml:space="preserve"> which contains the location accuracy, response Time and </w:t>
      </w:r>
      <w:proofErr w:type="spellStart"/>
      <w:r w:rsidRPr="003167FF">
        <w:rPr>
          <w:lang w:eastAsia="zh-CN"/>
        </w:rPr>
        <w:t>QoS</w:t>
      </w:r>
      <w:proofErr w:type="spellEnd"/>
      <w:r w:rsidRPr="003167FF">
        <w:rPr>
          <w:lang w:eastAsia="zh-CN"/>
        </w:rPr>
        <w:t xml:space="preserve"> class as defined in clause 4.1b of TS 23.273 [50]</w:t>
      </w:r>
      <w:r w:rsidRPr="006953B8">
        <w:rPr>
          <w:lang w:eastAsia="zh-CN"/>
        </w:rPr>
        <w:t>, the velocity information of target UEs, and an indication whether the statistic of target UE location is needed per e.g., temporal/spatial granularity. If the indication whether the statistic of target UE location is needed, the corresponding time/location information should also be included</w:t>
      </w:r>
      <w:r w:rsidRPr="003167FF">
        <w:rPr>
          <w:lang w:eastAsia="zh-CN"/>
        </w:rPr>
        <w:t>.</w:t>
      </w:r>
      <w:r w:rsidRPr="00460DE0">
        <w:rPr>
          <w:lang w:eastAsia="zh-CN"/>
        </w:rPr>
        <w:t xml:space="preserve"> In addition, the VAL server may request velocity information of the VAL UEs/Users in step 1.</w:t>
      </w:r>
    </w:p>
    <w:p w14:paraId="17B994F8" w14:textId="77777777" w:rsidR="00797316" w:rsidRPr="003167FF" w:rsidRDefault="00797316" w:rsidP="00797316">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(e.g.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w:t>
      </w:r>
      <w:proofErr w:type="spellStart"/>
      <w:r w:rsidRPr="003167FF">
        <w:rPr>
          <w:lang w:eastAsia="zh-CN"/>
        </w:rPr>
        <w:t>QoS</w:t>
      </w:r>
      <w:proofErr w:type="spellEnd"/>
      <w:r w:rsidRPr="003167FF">
        <w:rPr>
          <w:lang w:eastAsia="zh-CN"/>
        </w:rPr>
        <w:t xml:space="preserve">. Further, </w:t>
      </w:r>
      <w:r w:rsidRPr="003167FF">
        <w:t xml:space="preserve">the location management server may initiate location reporting configuration optionally including the </w:t>
      </w:r>
      <w:r w:rsidRPr="003167FF">
        <w:lastRenderedPageBreak/>
        <w:t xml:space="preserve">retrieved location access type and positioning methods with the location management client of the UE for immediate reporting. </w:t>
      </w:r>
    </w:p>
    <w:p w14:paraId="4594BEA4" w14:textId="77777777" w:rsidR="00797316" w:rsidRPr="003167FF" w:rsidRDefault="00797316" w:rsidP="00797316">
      <w:pPr>
        <w:pStyle w:val="B1"/>
      </w:pPr>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76627D88" w14:textId="77777777" w:rsidR="00797316" w:rsidRPr="00844979" w:rsidRDefault="00797316" w:rsidP="00797316">
      <w:pPr>
        <w:pStyle w:val="B1"/>
        <w:ind w:firstLine="0"/>
        <w:rPr>
          <w:lang w:eastAsia="zh-CN"/>
        </w:rPr>
      </w:pPr>
      <w:bookmarkStart w:id="13" w:name="OLE_LINK695"/>
      <w:bookmarkStart w:id="14" w:name="OLE_LINK696"/>
      <w:r>
        <w:rPr>
          <w:rFonts w:hint="eastAsia"/>
          <w:lang w:eastAsia="zh-CN"/>
        </w:rPr>
        <w:t xml:space="preserve">If the </w:t>
      </w:r>
      <w:bookmarkStart w:id="15" w:name="OLE_LINK705"/>
      <w:bookmarkStart w:id="16" w:name="OLE_LINK706"/>
      <w:r w:rsidRPr="00844979">
        <w:rPr>
          <w:lang w:eastAsia="zh-CN"/>
        </w:rPr>
        <w:t>velocity infor</w:t>
      </w:r>
      <w:r>
        <w:rPr>
          <w:lang w:eastAsia="zh-CN"/>
        </w:rPr>
        <w:t>mation</w:t>
      </w:r>
      <w:bookmarkEnd w:id="15"/>
      <w:bookmarkEnd w:id="16"/>
      <w:r>
        <w:rPr>
          <w:lang w:eastAsia="zh-CN"/>
        </w:rPr>
        <w:t xml:space="preserve"> of target UE is </w:t>
      </w:r>
      <w:r>
        <w:rPr>
          <w:rFonts w:hint="eastAsia"/>
          <w:lang w:eastAsia="zh-CN"/>
        </w:rPr>
        <w:t>requested</w:t>
      </w:r>
      <w:r>
        <w:rPr>
          <w:lang w:eastAsia="zh-CN"/>
        </w:rPr>
        <w:t xml:space="preserve"> in </w:t>
      </w:r>
      <w:r>
        <w:rPr>
          <w:rFonts w:hint="eastAsia"/>
          <w:lang w:eastAsia="zh-CN"/>
        </w:rPr>
        <w:t>s</w:t>
      </w:r>
      <w:r w:rsidRPr="00844979">
        <w:rPr>
          <w:lang w:eastAsia="zh-CN"/>
        </w:rPr>
        <w:t xml:space="preserve">tep 1, the </w:t>
      </w:r>
      <w:r>
        <w:rPr>
          <w:lang w:eastAsia="zh-CN"/>
        </w:rPr>
        <w:t xml:space="preserve">location management server </w:t>
      </w:r>
      <w:r>
        <w:rPr>
          <w:rFonts w:hint="eastAsia"/>
          <w:lang w:eastAsia="zh-CN"/>
        </w:rPr>
        <w:t xml:space="preserve">asks the </w:t>
      </w:r>
      <w:r>
        <w:rPr>
          <w:lang w:eastAsia="zh-CN"/>
        </w:rPr>
        <w:t xml:space="preserve">location management client </w:t>
      </w:r>
      <w:r>
        <w:rPr>
          <w:rFonts w:hint="eastAsia"/>
          <w:lang w:eastAsia="zh-CN"/>
        </w:rPr>
        <w:t xml:space="preserve">or 3GPP core network to </w:t>
      </w:r>
      <w:r w:rsidRPr="00844979">
        <w:rPr>
          <w:lang w:eastAsia="zh-CN"/>
        </w:rPr>
        <w:t>report the target UE location data with the requested velocity information.</w:t>
      </w:r>
    </w:p>
    <w:bookmarkEnd w:id="13"/>
    <w:bookmarkEnd w:id="14"/>
    <w:p w14:paraId="3B76B016" w14:textId="77777777" w:rsidR="00797316" w:rsidRPr="003167FF" w:rsidRDefault="00797316" w:rsidP="00797316">
      <w:pPr>
        <w:pStyle w:val="NO"/>
        <w:rPr>
          <w:lang w:eastAsia="zh-CN"/>
        </w:rPr>
      </w:pPr>
      <w:r w:rsidRPr="003167FF">
        <w:rPr>
          <w:lang w:eastAsia="zh-CN"/>
        </w:rPr>
        <w:t>NOTE</w:t>
      </w:r>
      <w:r>
        <w:rPr>
          <w:lang w:eastAsia="zh-CN"/>
        </w:rPr>
        <w:t> 1</w:t>
      </w:r>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534E0233" w14:textId="77777777" w:rsidR="00797316" w:rsidRPr="003167FF" w:rsidRDefault="00797316" w:rsidP="00797316">
      <w:pPr>
        <w:pStyle w:val="B1"/>
        <w:rPr>
          <w:lang w:eastAsia="zh-CN"/>
        </w:rPr>
      </w:pPr>
      <w:r w:rsidRPr="003167FF">
        <w:t>4.</w:t>
      </w:r>
      <w:r w:rsidRPr="003167FF">
        <w:tab/>
        <w:t xml:space="preserve">The location management server determines the UE location information of the UE as received in steps 2 and 3 and checks if it meets the location </w:t>
      </w:r>
      <w:proofErr w:type="spellStart"/>
      <w:r w:rsidRPr="003167FF">
        <w:t>QoS</w:t>
      </w:r>
      <w:proofErr w:type="spellEnd"/>
      <w:r w:rsidRPr="003167FF">
        <w:t xml:space="preserve"> requirements (if any) or not.</w:t>
      </w:r>
    </w:p>
    <w:p w14:paraId="72B73FEE" w14:textId="77777777" w:rsidR="00797316" w:rsidRDefault="00797316" w:rsidP="00797316">
      <w:pPr>
        <w:pStyle w:val="B1"/>
        <w:ind w:firstLine="0"/>
        <w:rPr>
          <w:rFonts w:eastAsia="宋体"/>
          <w:lang w:eastAsia="zh-CN"/>
        </w:rPr>
      </w:pPr>
      <w:bookmarkStart w:id="17" w:name="OLE_LINK697"/>
      <w:bookmarkStart w:id="18" w:name="OLE_LINK698"/>
      <w:r>
        <w:rPr>
          <w:lang w:eastAsia="zh-CN"/>
        </w:rPr>
        <w:t>I</w:t>
      </w:r>
      <w:r>
        <w:rPr>
          <w:rFonts w:hint="eastAsia"/>
          <w:lang w:eastAsia="zh-CN"/>
        </w:rPr>
        <w:t xml:space="preserve">f the </w:t>
      </w:r>
      <w:r>
        <w:rPr>
          <w:rFonts w:eastAsia="宋体"/>
          <w:lang w:eastAsia="zh-CN"/>
        </w:rPr>
        <w:t xml:space="preserve">indication </w:t>
      </w:r>
      <w:bookmarkStart w:id="19" w:name="OLE_LINK693"/>
      <w:bookmarkStart w:id="20" w:name="OLE_LINK694"/>
      <w:r>
        <w:rPr>
          <w:rFonts w:eastAsia="宋体"/>
          <w:lang w:eastAsia="zh-CN"/>
        </w:rPr>
        <w:t>whether</w:t>
      </w:r>
      <w:bookmarkEnd w:id="19"/>
      <w:bookmarkEnd w:id="20"/>
      <w:r>
        <w:rPr>
          <w:rFonts w:eastAsia="宋体"/>
          <w:lang w:eastAsia="zh-CN"/>
        </w:rPr>
        <w:t xml:space="preserve"> the statistic of target UE location is </w:t>
      </w:r>
      <w:r>
        <w:rPr>
          <w:rFonts w:eastAsia="宋体" w:hint="eastAsia"/>
          <w:lang w:eastAsia="zh-CN"/>
        </w:rPr>
        <w:t xml:space="preserve">included </w:t>
      </w:r>
      <w:bookmarkEnd w:id="17"/>
      <w:bookmarkEnd w:id="18"/>
      <w:r>
        <w:rPr>
          <w:rFonts w:eastAsia="宋体" w:hint="eastAsia"/>
          <w:lang w:eastAsia="zh-CN"/>
        </w:rPr>
        <w:t xml:space="preserve">in step 1, the </w:t>
      </w:r>
      <w:r>
        <w:rPr>
          <w:rFonts w:eastAsia="宋体"/>
          <w:lang w:eastAsia="zh-CN"/>
        </w:rPr>
        <w:t xml:space="preserve">location management server </w:t>
      </w:r>
      <w:r>
        <w:rPr>
          <w:rFonts w:eastAsia="宋体" w:hint="eastAsia"/>
          <w:lang w:eastAsia="zh-CN"/>
        </w:rPr>
        <w:t xml:space="preserve">performs the following actions based on different </w:t>
      </w:r>
      <w:r w:rsidRPr="008E208F">
        <w:rPr>
          <w:rFonts w:eastAsia="宋体"/>
          <w:lang w:eastAsia="zh-CN"/>
        </w:rPr>
        <w:t>granularity</w:t>
      </w:r>
      <w:r>
        <w:rPr>
          <w:rFonts w:eastAsia="宋体" w:hint="eastAsia"/>
          <w:lang w:eastAsia="zh-CN"/>
        </w:rPr>
        <w:t xml:space="preserve">. </w:t>
      </w:r>
    </w:p>
    <w:p w14:paraId="7B1C92C1" w14:textId="77777777" w:rsidR="00797316" w:rsidRDefault="00797316" w:rsidP="00797316">
      <w:pPr>
        <w:pStyle w:val="B1"/>
        <w:ind w:hanging="1"/>
        <w:rPr>
          <w:lang w:eastAsia="zh-CN"/>
        </w:rPr>
      </w:pPr>
      <w:r w:rsidRPr="008E208F">
        <w:t xml:space="preserve">If the </w:t>
      </w:r>
      <w:bookmarkStart w:id="21" w:name="OLE_LINK683"/>
      <w:bookmarkStart w:id="22" w:name="OLE_LINK684"/>
      <w:r w:rsidRPr="008E208F">
        <w:t xml:space="preserve">indication </w:t>
      </w:r>
      <w:r>
        <w:rPr>
          <w:rFonts w:eastAsia="宋体"/>
          <w:lang w:eastAsia="zh-CN"/>
        </w:rPr>
        <w:t>whether</w:t>
      </w:r>
      <w:r w:rsidRPr="008E208F">
        <w:t xml:space="preserve"> the statistic of target UE location is needed</w:t>
      </w:r>
      <w:bookmarkEnd w:id="21"/>
      <w:bookmarkEnd w:id="22"/>
      <w:r w:rsidRPr="008E208F">
        <w:t xml:space="preserve"> per temporal granularity</w:t>
      </w:r>
      <w:r w:rsidRPr="008E208F">
        <w:rPr>
          <w:rFonts w:hint="eastAsia"/>
        </w:rPr>
        <w:t xml:space="preserve"> </w:t>
      </w:r>
      <w:r>
        <w:t xml:space="preserve">is included in </w:t>
      </w:r>
      <w:r>
        <w:rPr>
          <w:rFonts w:hint="eastAsia"/>
          <w:lang w:eastAsia="zh-CN"/>
        </w:rPr>
        <w:t>s</w:t>
      </w:r>
      <w:r>
        <w:t xml:space="preserve">tep 1, the </w:t>
      </w:r>
      <w:r>
        <w:rPr>
          <w:rFonts w:eastAsia="宋体"/>
          <w:lang w:eastAsia="zh-CN"/>
        </w:rPr>
        <w:t xml:space="preserve">location management server </w:t>
      </w:r>
      <w:bookmarkStart w:id="23" w:name="OLE_LINK699"/>
      <w:bookmarkStart w:id="24" w:name="OLE_LINK700"/>
      <w:r w:rsidRPr="0005289A">
        <w:t>calculate</w:t>
      </w:r>
      <w:r>
        <w:rPr>
          <w:rFonts w:hint="eastAsia"/>
          <w:lang w:eastAsia="zh-CN"/>
        </w:rPr>
        <w:t>s</w:t>
      </w:r>
      <w:r w:rsidRPr="008E208F">
        <w:t xml:space="preserve"> the </w:t>
      </w:r>
      <w:r>
        <w:t>UE location data</w:t>
      </w:r>
      <w:bookmarkEnd w:id="23"/>
      <w:bookmarkEnd w:id="24"/>
      <w:r>
        <w:t xml:space="preserve"> </w:t>
      </w:r>
      <w:r w:rsidRPr="008E208F">
        <w:t>rec</w:t>
      </w:r>
      <w:r>
        <w:t xml:space="preserve">eived in </w:t>
      </w:r>
      <w:r>
        <w:rPr>
          <w:rFonts w:hint="eastAsia"/>
          <w:lang w:eastAsia="zh-CN"/>
        </w:rPr>
        <w:t>s</w:t>
      </w:r>
      <w:r>
        <w:t xml:space="preserve">tep </w:t>
      </w:r>
      <w:r>
        <w:rPr>
          <w:rFonts w:hint="eastAsia"/>
          <w:lang w:eastAsia="zh-CN"/>
        </w:rPr>
        <w:t>3</w:t>
      </w:r>
      <w:r w:rsidRPr="008E208F">
        <w:t xml:space="preserve"> per the temporal granularity </w:t>
      </w:r>
      <w:r>
        <w:t xml:space="preserve">with the requested time </w:t>
      </w:r>
      <w:r>
        <w:rPr>
          <w:rFonts w:hint="eastAsia"/>
          <w:lang w:eastAsia="zh-CN"/>
        </w:rPr>
        <w:t>condition</w:t>
      </w:r>
      <w:r w:rsidRPr="008E208F">
        <w:t>.</w:t>
      </w:r>
    </w:p>
    <w:p w14:paraId="1236FBB7" w14:textId="77777777" w:rsidR="00797316" w:rsidRDefault="00797316" w:rsidP="00797316">
      <w:pPr>
        <w:pStyle w:val="B1"/>
        <w:ind w:hanging="1"/>
      </w:pPr>
      <w:r>
        <w:rPr>
          <w:rFonts w:eastAsia="宋体"/>
          <w:lang w:eastAsia="zh-CN"/>
        </w:rPr>
        <w:t>If the indication whether the statistic of target UE location is needed per s</w:t>
      </w:r>
      <w:r>
        <w:t>patial</w:t>
      </w:r>
      <w:r>
        <w:rPr>
          <w:rFonts w:eastAsia="宋体"/>
          <w:lang w:eastAsia="zh-CN"/>
        </w:rPr>
        <w:t xml:space="preserve"> </w:t>
      </w:r>
      <w:r>
        <w:rPr>
          <w:lang w:eastAsia="zh-CN"/>
        </w:rPr>
        <w:t>granularity</w:t>
      </w:r>
      <w:r>
        <w:rPr>
          <w:rFonts w:eastAsia="宋体"/>
          <w:lang w:eastAsia="zh-CN"/>
        </w:rPr>
        <w:t xml:space="preserve"> is included in </w:t>
      </w:r>
      <w:r>
        <w:rPr>
          <w:rFonts w:eastAsia="宋体" w:hint="eastAsia"/>
          <w:lang w:eastAsia="zh-CN"/>
        </w:rPr>
        <w:t>s</w:t>
      </w:r>
      <w:r>
        <w:rPr>
          <w:rFonts w:eastAsia="宋体"/>
          <w:lang w:eastAsia="zh-CN"/>
        </w:rPr>
        <w:t>tep 1, the location management server calculate</w:t>
      </w:r>
      <w:r>
        <w:rPr>
          <w:rFonts w:eastAsia="宋体" w:hint="eastAsia"/>
          <w:lang w:eastAsia="zh-CN"/>
        </w:rPr>
        <w:t>s</w:t>
      </w:r>
      <w:r>
        <w:rPr>
          <w:rFonts w:eastAsia="宋体"/>
          <w:lang w:eastAsia="zh-CN"/>
        </w:rPr>
        <w:t xml:space="preserve"> the UE location data</w:t>
      </w:r>
      <w:r>
        <w:rPr>
          <w:rFonts w:eastAsia="宋体" w:hint="eastAsia"/>
          <w:lang w:eastAsia="zh-CN"/>
        </w:rPr>
        <w:t xml:space="preserve"> </w:t>
      </w:r>
      <w:r>
        <w:rPr>
          <w:rFonts w:eastAsia="宋体"/>
          <w:lang w:eastAsia="zh-CN"/>
        </w:rPr>
        <w:t xml:space="preserve">received in </w:t>
      </w:r>
      <w:r>
        <w:rPr>
          <w:rFonts w:eastAsia="宋体" w:hint="eastAsia"/>
          <w:lang w:eastAsia="zh-CN"/>
        </w:rPr>
        <w:t>s</w:t>
      </w:r>
      <w:r>
        <w:rPr>
          <w:rFonts w:eastAsia="宋体"/>
          <w:lang w:eastAsia="zh-CN"/>
        </w:rPr>
        <w:t xml:space="preserve">tep </w:t>
      </w:r>
      <w:r>
        <w:rPr>
          <w:rFonts w:eastAsia="宋体" w:hint="eastAsia"/>
          <w:lang w:eastAsia="zh-CN"/>
        </w:rPr>
        <w:t>3</w:t>
      </w:r>
      <w:r>
        <w:rPr>
          <w:rFonts w:eastAsia="宋体"/>
          <w:lang w:eastAsia="zh-CN"/>
        </w:rPr>
        <w:t xml:space="preserve"> </w:t>
      </w:r>
      <w:r>
        <w:rPr>
          <w:lang w:eastAsia="zh-CN"/>
        </w:rPr>
        <w:t xml:space="preserve">per the </w:t>
      </w:r>
      <w:r>
        <w:rPr>
          <w:rFonts w:eastAsia="宋体"/>
          <w:lang w:eastAsia="zh-CN"/>
        </w:rPr>
        <w:t>s</w:t>
      </w:r>
      <w:r>
        <w:t>patial</w:t>
      </w:r>
      <w:r>
        <w:rPr>
          <w:rFonts w:eastAsia="宋体"/>
          <w:lang w:eastAsia="zh-CN"/>
        </w:rPr>
        <w:t xml:space="preserve"> </w:t>
      </w:r>
      <w:r>
        <w:rPr>
          <w:lang w:eastAsia="zh-CN"/>
        </w:rPr>
        <w:t>granularity</w:t>
      </w:r>
      <w:r>
        <w:rPr>
          <w:rFonts w:eastAsia="宋体"/>
          <w:lang w:eastAsia="zh-CN"/>
        </w:rPr>
        <w:t xml:space="preserve"> with the requested location</w:t>
      </w:r>
      <w:r>
        <w:rPr>
          <w:rFonts w:eastAsia="宋体" w:hint="eastAsia"/>
          <w:lang w:eastAsia="zh-CN"/>
        </w:rPr>
        <w:t xml:space="preserve"> information</w:t>
      </w:r>
      <w:r>
        <w:t>.</w:t>
      </w:r>
    </w:p>
    <w:p w14:paraId="626349DC" w14:textId="77777777" w:rsidR="00797316" w:rsidRDefault="00797316" w:rsidP="00797316">
      <w:pPr>
        <w:pStyle w:val="B1"/>
      </w:pPr>
      <w:r w:rsidRPr="00B94EF1">
        <w:t>5.</w:t>
      </w:r>
      <w:r w:rsidRPr="00B94EF1">
        <w:tab/>
      </w:r>
      <w:r>
        <w:t xml:space="preserve">The location management server may optionally request the UE location from its surrounding UEs (as described in step 5 to 9). </w:t>
      </w:r>
      <w:r w:rsidRPr="00B94EF1">
        <w:t xml:space="preserve">The </w:t>
      </w:r>
      <w:r w:rsidRPr="0083690D">
        <w:t>location management server</w:t>
      </w:r>
      <w:r>
        <w:t xml:space="preserve"> </w:t>
      </w:r>
      <w:r w:rsidRPr="00B94EF1">
        <w:t xml:space="preserve">decides how to retrieve surrounding UEs which may be based on </w:t>
      </w:r>
      <w:r>
        <w:t xml:space="preserve">location management client </w:t>
      </w:r>
      <w:r w:rsidRPr="00B94EF1">
        <w:t>1 registered positioning method in location service registration. I</w:t>
      </w:r>
      <w:r w:rsidRPr="00A44D3C">
        <w:t xml:space="preserve">f the </w:t>
      </w:r>
      <w:r>
        <w:t xml:space="preserve">location management server </w:t>
      </w:r>
      <w:r w:rsidRPr="00A44D3C">
        <w:t xml:space="preserve">decides to use UE-assisted surrounding UE retrieval, </w:t>
      </w:r>
      <w:r>
        <w:t xml:space="preserve">step 6 is executed; </w:t>
      </w:r>
      <w:r w:rsidRPr="00A44D3C">
        <w:t>otherwise, NW-assisted surrounding UE retrieval is used as described in step 7.</w:t>
      </w:r>
    </w:p>
    <w:p w14:paraId="16156779" w14:textId="7CB3B9BD" w:rsidR="00797316" w:rsidRPr="00B94EF1" w:rsidRDefault="00797316" w:rsidP="00797316">
      <w:pPr>
        <w:pStyle w:val="B1"/>
      </w:pPr>
      <w:r>
        <w:t>6.</w:t>
      </w:r>
      <w:r>
        <w:tab/>
        <w:t>T</w:t>
      </w:r>
      <w:r w:rsidRPr="00A44D3C">
        <w:t xml:space="preserve">he </w:t>
      </w:r>
      <w:r>
        <w:t xml:space="preserve">location management server </w:t>
      </w:r>
      <w:r w:rsidRPr="00A44D3C">
        <w:t xml:space="preserve">requests the </w:t>
      </w:r>
      <w:r>
        <w:t xml:space="preserve">location management client </w:t>
      </w:r>
      <w:r w:rsidRPr="00A44D3C">
        <w:t xml:space="preserve">1 with </w:t>
      </w:r>
      <w:r>
        <w:rPr>
          <w:rFonts w:hint="eastAsia"/>
          <w:lang w:eastAsia="zh-CN"/>
        </w:rPr>
        <w:t xml:space="preserve">an </w:t>
      </w:r>
      <w:r>
        <w:rPr>
          <w:lang w:eastAsia="zh-CN"/>
        </w:rPr>
        <w:t>optional</w:t>
      </w:r>
      <w:r w:rsidRPr="00A44D3C">
        <w:t xml:space="preserve"> surrounding UE retrieval method (e.g. </w:t>
      </w:r>
      <w:proofErr w:type="spellStart"/>
      <w:r w:rsidRPr="00A44D3C">
        <w:t>ProSe</w:t>
      </w:r>
      <w:proofErr w:type="spellEnd"/>
      <w:r w:rsidRPr="00A44D3C">
        <w:t xml:space="preserve">, BT, </w:t>
      </w:r>
      <w:proofErr w:type="spellStart"/>
      <w:r w:rsidRPr="00A44D3C">
        <w:t>WiFi</w:t>
      </w:r>
      <w:proofErr w:type="spellEnd"/>
      <w:r w:rsidRPr="00A44D3C">
        <w:t xml:space="preserve">) to provide its surrounding UEs and the </w:t>
      </w:r>
      <w:r>
        <w:t xml:space="preserve">location management client </w:t>
      </w:r>
      <w:r w:rsidRPr="00A44D3C">
        <w:t xml:space="preserve">1 responds the </w:t>
      </w:r>
      <w:r>
        <w:t xml:space="preserve">location management server </w:t>
      </w:r>
      <w:r w:rsidRPr="00A44D3C">
        <w:t xml:space="preserve">with VAL UE/User ID of discovered </w:t>
      </w:r>
      <w:r w:rsidRPr="00B94EF1">
        <w:t>UEs</w:t>
      </w:r>
      <w:r>
        <w:t xml:space="preserve"> as described in clause 9.3.</w:t>
      </w:r>
      <w:ins w:id="25" w:author="CATT01" w:date="2025-03-18T11:12:00Z">
        <w:r>
          <w:rPr>
            <w:rFonts w:hint="eastAsia"/>
            <w:lang w:eastAsia="zh-CN"/>
          </w:rPr>
          <w:t>22</w:t>
        </w:r>
      </w:ins>
      <w:del w:id="26" w:author="CATT01" w:date="2025-03-18T11:12:00Z">
        <w:r w:rsidDel="00797316">
          <w:delText>x</w:delText>
        </w:r>
      </w:del>
      <w:r w:rsidRPr="00A44D3C">
        <w:t xml:space="preserve">; </w:t>
      </w:r>
    </w:p>
    <w:p w14:paraId="4E2F4BAC" w14:textId="77777777" w:rsidR="00797316" w:rsidRDefault="00797316" w:rsidP="00797316">
      <w:pPr>
        <w:pStyle w:val="NO"/>
      </w:pPr>
      <w:r w:rsidRPr="00B94EF1">
        <w:t>NOTE</w:t>
      </w:r>
      <w:r>
        <w:rPr>
          <w:lang w:eastAsia="zh-CN"/>
        </w:rPr>
        <w:t> 2</w:t>
      </w:r>
      <w:r w:rsidRPr="00B94EF1">
        <w:t>:</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nfo ID defined in 3GPP</w:t>
      </w:r>
      <w:r>
        <w:t> </w:t>
      </w:r>
      <w:r w:rsidRPr="00B94EF1">
        <w:t>TS</w:t>
      </w:r>
      <w:r>
        <w:t> </w:t>
      </w:r>
      <w:r w:rsidRPr="00B94EF1">
        <w:t>23.586</w:t>
      </w:r>
      <w:r>
        <w:t> </w:t>
      </w:r>
      <w:r w:rsidRPr="00B94EF1">
        <w:t>[</w:t>
      </w:r>
      <w:r>
        <w:t>57</w:t>
      </w:r>
      <w:r w:rsidRPr="00B94EF1">
        <w:t xml:space="preserve">] </w:t>
      </w:r>
      <w:r w:rsidRPr="00A44D3C">
        <w:t xml:space="preserve">can </w:t>
      </w:r>
      <w:r w:rsidRPr="00B94EF1">
        <w:t>represent VAL user ID</w:t>
      </w:r>
      <w:r>
        <w:t xml:space="preserve">. </w:t>
      </w:r>
      <w:r w:rsidRPr="00B94EF1">
        <w:t>For Bluetooth capable UE, the Bluetooth MAC address can represent VAL UE ID.</w:t>
      </w:r>
      <w:r>
        <w:t xml:space="preserve"> </w:t>
      </w:r>
      <w:r w:rsidRPr="00B94EF1">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p>
    <w:p w14:paraId="0776E09A" w14:textId="77777777" w:rsidR="00797316" w:rsidRPr="00B94EF1" w:rsidRDefault="00797316" w:rsidP="00797316">
      <w:pPr>
        <w:pStyle w:val="B1"/>
        <w:rPr>
          <w:lang w:eastAsia="zh-CN"/>
        </w:rPr>
      </w:pPr>
      <w:r>
        <w:t>7a</w:t>
      </w:r>
      <w:r w:rsidRPr="00B94EF1">
        <w:t>.</w:t>
      </w:r>
      <w:r w:rsidRPr="00B94EF1">
        <w:tab/>
      </w:r>
      <w:proofErr w:type="gramStart"/>
      <w:r w:rsidRPr="00B94EF1">
        <w:rPr>
          <w:lang w:eastAsia="zh-CN"/>
        </w:rPr>
        <w:t>The</w:t>
      </w:r>
      <w:proofErr w:type="gramEnd"/>
      <w:r w:rsidRPr="00B94EF1">
        <w:rPr>
          <w:lang w:eastAsia="zh-CN"/>
        </w:rPr>
        <w:t xml:space="preserve"> </w:t>
      </w:r>
      <w:r>
        <w:rPr>
          <w:lang w:eastAsia="zh-CN"/>
        </w:rPr>
        <w:t xml:space="preserve">location management server </w:t>
      </w:r>
      <w:r w:rsidRPr="00B94EF1">
        <w:rPr>
          <w:lang w:eastAsia="zh-CN"/>
        </w:rPr>
        <w:t xml:space="preserve">derives an appropriate location area (where UE to UE communication is possible) </w:t>
      </w:r>
      <w:r w:rsidRPr="00FE0DB5">
        <w:rPr>
          <w:lang w:eastAsia="zh-CN"/>
        </w:rPr>
        <w:t>internally</w:t>
      </w:r>
      <w:r w:rsidRPr="00B94EF1">
        <w:rPr>
          <w:lang w:eastAsia="zh-CN"/>
        </w:rPr>
        <w:t xml:space="preserve"> using the location information of UE 1 (determined in step 4) as reference location. If the UE 1 location is last known UE location, the </w:t>
      </w:r>
      <w:r>
        <w:rPr>
          <w:lang w:eastAsia="zh-CN"/>
        </w:rPr>
        <w:t xml:space="preserve">location management server </w:t>
      </w:r>
      <w:r w:rsidRPr="00B94EF1">
        <w:rPr>
          <w:lang w:eastAsia="zh-CN"/>
        </w:rPr>
        <w:t>uses UE mobility analytics service from 3GPP C</w:t>
      </w:r>
      <w:bookmarkStart w:id="27" w:name="OLE_LINK506"/>
      <w:r w:rsidRPr="00B94EF1">
        <w:rPr>
          <w:lang w:eastAsia="zh-CN"/>
        </w:rPr>
        <w:t>N to derive UE location estimation for UE 1.</w:t>
      </w:r>
      <w:bookmarkEnd w:id="27"/>
    </w:p>
    <w:p w14:paraId="7693229F" w14:textId="77777777" w:rsidR="00797316" w:rsidRPr="00B94EF1" w:rsidRDefault="00797316" w:rsidP="00797316">
      <w:pPr>
        <w:pStyle w:val="B1"/>
        <w:rPr>
          <w:lang w:eastAsia="zh-CN"/>
        </w:rPr>
      </w:pPr>
      <w:r w:rsidRPr="00B94EF1">
        <w:rPr>
          <w:lang w:eastAsia="zh-CN"/>
        </w:rPr>
        <w:t>7</w:t>
      </w:r>
      <w:r>
        <w:rPr>
          <w:lang w:eastAsia="zh-CN"/>
        </w:rPr>
        <w:t>b</w:t>
      </w:r>
      <w:r w:rsidRPr="00B94EF1">
        <w:rPr>
          <w:lang w:eastAsia="zh-CN"/>
        </w:rPr>
        <w:t>.</w:t>
      </w:r>
      <w:r w:rsidRPr="00B94EF1">
        <w:rPr>
          <w:lang w:eastAsia="zh-CN"/>
        </w:rPr>
        <w:tab/>
      </w:r>
      <w:proofErr w:type="gramStart"/>
      <w:r w:rsidRPr="00B94EF1">
        <w:rPr>
          <w:lang w:eastAsia="zh-CN"/>
        </w:rPr>
        <w:t>The</w:t>
      </w:r>
      <w:proofErr w:type="gramEnd"/>
      <w:r w:rsidRPr="00B94EF1">
        <w:rPr>
          <w:lang w:eastAsia="zh-CN"/>
        </w:rPr>
        <w:t xml:space="preserve"> </w:t>
      </w:r>
      <w:r w:rsidRPr="0083690D">
        <w:rPr>
          <w:lang w:eastAsia="zh-CN"/>
        </w:rPr>
        <w:t>location management server</w:t>
      </w:r>
      <w:r>
        <w:rPr>
          <w:lang w:eastAsia="zh-CN"/>
        </w:rPr>
        <w:t xml:space="preserve"> </w:t>
      </w:r>
      <w:r w:rsidRPr="00B94EF1">
        <w:rPr>
          <w:lang w:eastAsia="zh-CN"/>
        </w:rPr>
        <w:t>uses 3</w:t>
      </w:r>
      <w:bookmarkStart w:id="28" w:name="OLE_LINK507"/>
      <w:bookmarkStart w:id="29" w:name="OLE_LINK508"/>
      <w:r w:rsidRPr="00B94EF1">
        <w:rPr>
          <w:lang w:eastAsia="zh-CN"/>
        </w:rPr>
        <w:t xml:space="preserve">GPP CN service </w:t>
      </w:r>
      <w:r>
        <w:rPr>
          <w:lang w:eastAsia="zh-CN"/>
        </w:rPr>
        <w:t xml:space="preserve">(NEF service of </w:t>
      </w:r>
      <w:r w:rsidRPr="00140E21">
        <w:rPr>
          <w:lang w:eastAsia="ko-KR"/>
        </w:rPr>
        <w:t>Number of UEs present in a geographical area</w:t>
      </w:r>
      <w:r>
        <w:rPr>
          <w:lang w:eastAsia="zh-CN"/>
        </w:rPr>
        <w:t xml:space="preserve">) </w:t>
      </w:r>
      <w:r w:rsidRPr="00B94EF1">
        <w:rPr>
          <w:lang w:eastAsia="zh-CN"/>
        </w:rPr>
        <w:t xml:space="preserve">to obtain all UEs within the derived location area in step </w:t>
      </w:r>
      <w:r>
        <w:rPr>
          <w:rFonts w:hint="eastAsia"/>
          <w:lang w:eastAsia="zh-CN"/>
        </w:rPr>
        <w:t>6</w:t>
      </w:r>
      <w:r w:rsidRPr="00B94EF1">
        <w:rPr>
          <w:lang w:eastAsia="zh-CN"/>
        </w:rPr>
        <w:t>.</w:t>
      </w:r>
      <w:bookmarkEnd w:id="28"/>
      <w:bookmarkEnd w:id="29"/>
    </w:p>
    <w:p w14:paraId="05A43430" w14:textId="36CF39EF" w:rsidR="00797316" w:rsidRDefault="00797316" w:rsidP="00797316">
      <w:pPr>
        <w:pStyle w:val="B1"/>
        <w:rPr>
          <w:lang w:eastAsia="zh-CN"/>
        </w:rPr>
      </w:pPr>
      <w:r w:rsidRPr="00B94EF1">
        <w:rPr>
          <w:lang w:eastAsia="zh-CN"/>
        </w:rPr>
        <w:t>8.</w:t>
      </w:r>
      <w:r w:rsidRPr="00B94EF1">
        <w:rPr>
          <w:lang w:eastAsia="zh-CN"/>
        </w:rPr>
        <w:tab/>
        <w:t xml:space="preserve">The </w:t>
      </w:r>
      <w:r>
        <w:rPr>
          <w:lang w:eastAsia="zh-CN"/>
        </w:rPr>
        <w:t xml:space="preserve">location management server </w:t>
      </w:r>
      <w:r w:rsidRPr="00B94EF1">
        <w:rPr>
          <w:lang w:eastAsia="zh-CN"/>
        </w:rPr>
        <w:t>selects a set of UEs (</w:t>
      </w:r>
      <w:r>
        <w:rPr>
          <w:lang w:eastAsia="zh-CN"/>
        </w:rPr>
        <w:t xml:space="preserve">location management client </w:t>
      </w:r>
      <w:r w:rsidRPr="00B94EF1">
        <w:rPr>
          <w:lang w:eastAsia="zh-CN"/>
        </w:rPr>
        <w:t xml:space="preserve">2..n) from UEs obtained in step </w:t>
      </w:r>
      <w:ins w:id="30" w:author="CATT01" w:date="2025-03-18T11:13:00Z">
        <w:r>
          <w:rPr>
            <w:rFonts w:hint="eastAsia"/>
            <w:lang w:eastAsia="zh-CN"/>
          </w:rPr>
          <w:t>6</w:t>
        </w:r>
      </w:ins>
      <w:del w:id="31" w:author="CATT01" w:date="2025-03-18T11:13:00Z">
        <w:r w:rsidRPr="00B94EF1" w:rsidDel="00797316">
          <w:rPr>
            <w:lang w:eastAsia="zh-CN"/>
          </w:rPr>
          <w:delText>5</w:delText>
        </w:r>
      </w:del>
      <w:r w:rsidRPr="00B94EF1">
        <w:rPr>
          <w:lang w:eastAsia="zh-CN"/>
        </w:rPr>
        <w:t xml:space="preserve"> or step </w:t>
      </w:r>
      <w:r>
        <w:rPr>
          <w:rFonts w:hint="eastAsia"/>
          <w:lang w:eastAsia="zh-CN"/>
        </w:rPr>
        <w:t>7</w:t>
      </w:r>
      <w:r w:rsidRPr="00B94EF1">
        <w:rPr>
          <w:lang w:eastAsia="zh-CN"/>
        </w:rPr>
        <w:t xml:space="preserve"> based on registered location service information (e.g. positioning method) from </w:t>
      </w:r>
      <w:r>
        <w:rPr>
          <w:lang w:eastAsia="zh-CN"/>
        </w:rPr>
        <w:t xml:space="preserve">location management client </w:t>
      </w:r>
      <w:r w:rsidRPr="00B94EF1">
        <w:rPr>
          <w:lang w:eastAsia="zh-CN"/>
        </w:rPr>
        <w:t xml:space="preserve">2..n. Then </w:t>
      </w:r>
      <w:r w:rsidRPr="0083690D">
        <w:rPr>
          <w:lang w:eastAsia="zh-CN"/>
        </w:rPr>
        <w:t>location management server</w:t>
      </w:r>
      <w:r>
        <w:rPr>
          <w:lang w:eastAsia="zh-CN"/>
        </w:rPr>
        <w:t xml:space="preserve"> </w:t>
      </w:r>
      <w:r w:rsidRPr="00B94EF1">
        <w:rPr>
          <w:lang w:eastAsia="zh-CN"/>
        </w:rPr>
        <w:t xml:space="preserve">sends location request to </w:t>
      </w:r>
      <w:r>
        <w:rPr>
          <w:lang w:eastAsia="zh-CN"/>
        </w:rPr>
        <w:t xml:space="preserve">location management client </w:t>
      </w:r>
      <w:r w:rsidRPr="00B94EF1">
        <w:rPr>
          <w:lang w:eastAsia="zh-CN"/>
        </w:rPr>
        <w:t xml:space="preserve">2..n </w:t>
      </w:r>
      <w:r>
        <w:rPr>
          <w:lang w:eastAsia="zh-CN"/>
        </w:rPr>
        <w:t xml:space="preserve">using </w:t>
      </w:r>
      <w:r w:rsidRPr="003167FF">
        <w:t>On-demand location reporting procedure</w:t>
      </w:r>
      <w:r w:rsidRPr="00B94EF1">
        <w:rPr>
          <w:lang w:eastAsia="zh-CN"/>
        </w:rPr>
        <w:t xml:space="preserve"> </w:t>
      </w:r>
      <w:r>
        <w:rPr>
          <w:lang w:eastAsia="zh-CN"/>
        </w:rPr>
        <w:t>(as defined in clause 9.3.4)</w:t>
      </w:r>
      <w:r>
        <w:rPr>
          <w:rFonts w:hint="eastAsia"/>
          <w:lang w:eastAsia="zh-CN"/>
        </w:rPr>
        <w:t xml:space="preserve"> </w:t>
      </w:r>
      <w:r w:rsidRPr="00B94EF1">
        <w:rPr>
          <w:lang w:eastAsia="zh-CN"/>
        </w:rPr>
        <w:t xml:space="preserve">to obtain UE 1 location including </w:t>
      </w:r>
      <w:r>
        <w:rPr>
          <w:rFonts w:hint="eastAsia"/>
          <w:lang w:eastAsia="zh-CN"/>
        </w:rPr>
        <w:t xml:space="preserve">an </w:t>
      </w:r>
      <w:r>
        <w:rPr>
          <w:lang w:eastAsia="zh-CN"/>
        </w:rPr>
        <w:t>optional</w:t>
      </w:r>
      <w:r w:rsidRPr="00B94EF1">
        <w:rPr>
          <w:lang w:eastAsia="zh-CN"/>
        </w:rPr>
        <w:t xml:space="preserve"> UE </w:t>
      </w:r>
      <w:r>
        <w:rPr>
          <w:rFonts w:hint="eastAsia"/>
          <w:lang w:eastAsia="zh-CN"/>
        </w:rPr>
        <w:t xml:space="preserve">positioning </w:t>
      </w:r>
      <w:r w:rsidRPr="00B94EF1">
        <w:rPr>
          <w:lang w:eastAsia="zh-CN"/>
        </w:rPr>
        <w:t>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Pr>
          <w:rFonts w:hint="eastAsia"/>
          <w:lang w:eastAsia="zh-CN"/>
        </w:rPr>
        <w:t xml:space="preserve"> to be used to retrieve location</w:t>
      </w:r>
      <w:r w:rsidRPr="00B94EF1">
        <w:rPr>
          <w:lang w:eastAsia="zh-CN"/>
        </w:rPr>
        <w:t xml:space="preserve">. </w:t>
      </w:r>
    </w:p>
    <w:p w14:paraId="0772C3AC" w14:textId="77777777" w:rsidR="00797316" w:rsidRPr="0083752F" w:rsidRDefault="00797316" w:rsidP="00797316">
      <w:pPr>
        <w:pStyle w:val="NO"/>
        <w:rPr>
          <w:lang w:eastAsia="zh-CN"/>
        </w:rPr>
      </w:pPr>
      <w:bookmarkStart w:id="32" w:name="OLE_LINK514"/>
      <w:bookmarkStart w:id="33" w:name="OLE_LINK519"/>
      <w:r w:rsidRPr="00B94EF1">
        <w:rPr>
          <w:lang w:eastAsia="zh-CN"/>
        </w:rPr>
        <w:t>NOTE</w:t>
      </w:r>
      <w:r>
        <w:rPr>
          <w:lang w:eastAsia="zh-CN"/>
        </w:rPr>
        <w:t> 3</w:t>
      </w:r>
      <w:r w:rsidRPr="00B94EF1">
        <w:rPr>
          <w:lang w:eastAsia="zh-CN"/>
        </w:rPr>
        <w:t>:</w:t>
      </w:r>
      <w:r w:rsidRPr="00B94EF1">
        <w:rPr>
          <w:lang w:eastAsia="zh-CN"/>
        </w:rPr>
        <w:tab/>
      </w:r>
      <w:r>
        <w:rPr>
          <w:lang w:eastAsia="zh-CN"/>
        </w:rPr>
        <w:t>The location management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p>
    <w:p w14:paraId="58C953BB" w14:textId="77777777" w:rsidR="00797316" w:rsidRDefault="00797316" w:rsidP="00797316">
      <w:pPr>
        <w:pStyle w:val="B1"/>
        <w:rPr>
          <w:lang w:eastAsia="zh-CN"/>
        </w:rPr>
      </w:pPr>
      <w:r w:rsidRPr="00B94EF1">
        <w:rPr>
          <w:lang w:eastAsia="zh-CN"/>
        </w:rPr>
        <w:t>9.</w:t>
      </w:r>
      <w:r w:rsidRPr="00B94EF1">
        <w:rPr>
          <w:lang w:eastAsia="zh-CN"/>
        </w:rPr>
        <w:tab/>
        <w:t xml:space="preserve">The </w:t>
      </w:r>
      <w:r>
        <w:rPr>
          <w:lang w:eastAsia="zh-CN"/>
        </w:rPr>
        <w:t xml:space="preserve">location management server </w:t>
      </w:r>
      <w:proofErr w:type="spellStart"/>
      <w:r w:rsidRPr="00B94EF1">
        <w:rPr>
          <w:lang w:eastAsia="zh-CN"/>
        </w:rPr>
        <w:t>akes</w:t>
      </w:r>
      <w:proofErr w:type="spellEnd"/>
      <w:r w:rsidRPr="00B94EF1">
        <w:rPr>
          <w:lang w:eastAsia="zh-CN"/>
        </w:rPr>
        <w:t xml:space="preserve"> the location information of UE 1 reported by </w:t>
      </w:r>
      <w:r>
        <w:rPr>
          <w:lang w:eastAsia="zh-CN"/>
        </w:rPr>
        <w:t xml:space="preserve">location management client </w:t>
      </w:r>
      <w:r w:rsidRPr="00B94EF1">
        <w:rPr>
          <w:lang w:eastAsia="zh-CN"/>
        </w:rPr>
        <w:t>2</w:t>
      </w:r>
      <w:proofErr w:type="gramStart"/>
      <w:r w:rsidRPr="00B94EF1">
        <w:rPr>
          <w:lang w:eastAsia="zh-CN"/>
        </w:rPr>
        <w:t>..n</w:t>
      </w:r>
      <w:proofErr w:type="gramEnd"/>
      <w:r w:rsidRPr="00B94EF1">
        <w:rPr>
          <w:lang w:eastAsia="zh-CN"/>
        </w:rPr>
        <w:t xml:space="preserve"> into consideration to calibrate UE 1 location determined in step 4.</w:t>
      </w:r>
    </w:p>
    <w:p w14:paraId="3E9E1A41" w14:textId="77777777" w:rsidR="00797316" w:rsidRPr="007A3456" w:rsidRDefault="00797316" w:rsidP="00797316">
      <w:pPr>
        <w:pStyle w:val="NO"/>
        <w:rPr>
          <w:noProof/>
          <w:lang w:val="en-US" w:eastAsia="zh-CN"/>
        </w:rPr>
      </w:pPr>
      <w:r>
        <w:lastRenderedPageBreak/>
        <w:t>NOTE</w:t>
      </w:r>
      <w:r>
        <w:rPr>
          <w:rFonts w:hint="eastAsia"/>
          <w:lang w:eastAsia="zh-CN"/>
        </w:rPr>
        <w:t xml:space="preserve"> </w:t>
      </w:r>
      <w:r>
        <w:rPr>
          <w:lang w:eastAsia="zh-CN"/>
        </w:rPr>
        <w:t>4</w:t>
      </w:r>
      <w:r>
        <w:t>:</w:t>
      </w:r>
      <w:r>
        <w:tab/>
        <w:t>It is assumed that different location information collected over different positioning method may have differences in accuracy. How location management server processes calibration is implementation specific.</w:t>
      </w:r>
    </w:p>
    <w:p w14:paraId="526209FA" w14:textId="77777777" w:rsidR="00797316" w:rsidRPr="003167FF" w:rsidRDefault="00797316" w:rsidP="00797316">
      <w:pPr>
        <w:pStyle w:val="B1"/>
        <w:rPr>
          <w:lang w:eastAsia="zh-CN"/>
        </w:rPr>
      </w:pPr>
      <w:r>
        <w:rPr>
          <w:lang w:eastAsia="zh-CN"/>
        </w:rPr>
        <w:t>10</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replies with a location information subscription response </w:t>
      </w:r>
      <w:r w:rsidRPr="003167FF">
        <w:t>indicating</w:t>
      </w:r>
      <w:r w:rsidRPr="003167FF">
        <w:rPr>
          <w:lang w:eastAsia="zh-CN"/>
        </w:rPr>
        <w:t xml:space="preserve"> the subscription status </w:t>
      </w:r>
      <w:r w:rsidRPr="003167FF">
        <w:t>and if immediate reporting was requested, the location information of the VAL UE(s)</w:t>
      </w:r>
      <w:r w:rsidRPr="003167FF">
        <w:rPr>
          <w:lang w:eastAsia="zh-CN"/>
        </w:rPr>
        <w:t>.</w:t>
      </w:r>
    </w:p>
    <w:p w14:paraId="059C2432" w14:textId="51135BBD" w:rsidR="00797316" w:rsidRDefault="00797316" w:rsidP="00797316">
      <w:pPr>
        <w:pStyle w:val="NO"/>
        <w:rPr>
          <w:lang w:eastAsia="zh-CN"/>
        </w:rPr>
      </w:pPr>
      <w:r w:rsidRPr="00B94EF1">
        <w:rPr>
          <w:lang w:eastAsia="zh-CN"/>
        </w:rPr>
        <w:t>NOTE</w:t>
      </w:r>
      <w:r>
        <w:rPr>
          <w:lang w:eastAsia="zh-CN"/>
        </w:rPr>
        <w:t> 5</w:t>
      </w:r>
      <w:r w:rsidRPr="00B94EF1">
        <w:rPr>
          <w:lang w:eastAsia="zh-CN"/>
        </w:rPr>
        <w:t>:</w:t>
      </w:r>
      <w:r w:rsidRPr="00B94EF1">
        <w:rPr>
          <w:lang w:eastAsia="zh-CN"/>
        </w:rPr>
        <w:tab/>
      </w:r>
      <w:r>
        <w:rPr>
          <w:lang w:eastAsia="zh-CN"/>
        </w:rPr>
        <w:t>The VAL server can use obtained UE location and velocity in application specific ways (e.g. traffic monitoring in V2X).</w:t>
      </w:r>
      <w:bookmarkEnd w:id="32"/>
      <w:bookmarkEnd w:id="33"/>
    </w:p>
    <w:p w14:paraId="04A6159A" w14:textId="77777777" w:rsidR="00797316" w:rsidRDefault="00797316" w:rsidP="00797316">
      <w:pPr>
        <w:rPr>
          <w:lang w:eastAsia="zh-CN"/>
        </w:rPr>
      </w:pPr>
    </w:p>
    <w:p w14:paraId="144E7CAC" w14:textId="0DD37E2C" w:rsidR="00797316" w:rsidRPr="00797316" w:rsidRDefault="00797316" w:rsidP="00797316">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34" w:name="OLE_LINK136"/>
      <w:bookmarkStart w:id="35" w:name="OLE_LINK137"/>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bookmarkEnd w:id="5"/>
    <w:bookmarkEnd w:id="34"/>
    <w:bookmarkEnd w:id="35"/>
    <w:p w14:paraId="719A4BDF" w14:textId="77777777" w:rsidR="00CF7A60" w:rsidRPr="003167FF" w:rsidRDefault="00CF7A60" w:rsidP="00CF7A60">
      <w:pPr>
        <w:pStyle w:val="4"/>
        <w:rPr>
          <w:lang w:eastAsia="zh-CN"/>
        </w:rPr>
      </w:pPr>
      <w:r>
        <w:t>9.3.21.</w:t>
      </w:r>
      <w:r>
        <w:rPr>
          <w:rFonts w:hint="eastAsia"/>
          <w:lang w:eastAsia="zh-CN"/>
        </w:rPr>
        <w:t>3</w:t>
      </w:r>
      <w:bookmarkEnd w:id="6"/>
      <w:r>
        <w:tab/>
      </w:r>
      <w:bookmarkStart w:id="36" w:name="OLE_LINK226"/>
      <w:bookmarkStart w:id="37" w:name="OLE_LINK227"/>
      <w:r>
        <w:t xml:space="preserve">Location </w:t>
      </w:r>
      <w:r>
        <w:rPr>
          <w:lang w:eastAsia="zh-CN"/>
        </w:rPr>
        <w:t>tracing configuration</w:t>
      </w:r>
      <w:r>
        <w:t xml:space="preserve"> </w:t>
      </w:r>
      <w:r>
        <w:rPr>
          <w:lang w:eastAsia="zh-CN"/>
        </w:rPr>
        <w:t>c</w:t>
      </w:r>
      <w:r>
        <w:rPr>
          <w:rFonts w:hint="eastAsia"/>
          <w:lang w:eastAsia="zh-CN"/>
        </w:rPr>
        <w:t>ancel</w:t>
      </w:r>
      <w:r>
        <w:rPr>
          <w:lang w:eastAsia="zh-CN"/>
        </w:rPr>
        <w:t xml:space="preserve"> </w:t>
      </w:r>
      <w:r>
        <w:t>procedure</w:t>
      </w:r>
      <w:bookmarkEnd w:id="7"/>
      <w:bookmarkEnd w:id="36"/>
      <w:bookmarkEnd w:id="37"/>
    </w:p>
    <w:p w14:paraId="475DA20C" w14:textId="34B2100C" w:rsidR="00CF7A60" w:rsidRDefault="00CF7A60" w:rsidP="00CF7A60">
      <w:pPr>
        <w:rPr>
          <w:lang w:eastAsia="zh-CN"/>
        </w:rPr>
      </w:pPr>
      <w:r>
        <w:rPr>
          <w:lang w:eastAsia="zh-CN"/>
        </w:rPr>
        <w:t xml:space="preserve">Figure </w:t>
      </w:r>
      <w:r>
        <w:t>9.3.21.</w:t>
      </w:r>
      <w:r w:rsidR="008E5FA1">
        <w:rPr>
          <w:rFonts w:hint="eastAsia"/>
          <w:lang w:eastAsia="zh-CN"/>
        </w:rPr>
        <w:t>3-</w:t>
      </w:r>
      <w:ins w:id="38" w:author="CATT01" w:date="2025-03-26T14:31:00Z">
        <w:r w:rsidR="008E5FA1">
          <w:rPr>
            <w:rFonts w:hint="eastAsia"/>
            <w:lang w:eastAsia="zh-CN"/>
          </w:rPr>
          <w:t>1</w:t>
        </w:r>
      </w:ins>
      <w:del w:id="39" w:author="CATT01" w:date="2025-03-26T14:31:00Z">
        <w:r w:rsidR="008E5FA1" w:rsidDel="008E5FA1">
          <w:rPr>
            <w:rFonts w:hint="eastAsia"/>
            <w:lang w:eastAsia="zh-CN"/>
          </w:rPr>
          <w:delText>2</w:delText>
        </w:r>
      </w:del>
      <w:r>
        <w:rPr>
          <w:lang w:eastAsia="zh-CN"/>
        </w:rPr>
        <w:t xml:space="preserve"> illustrates the high level procedure of </w:t>
      </w:r>
      <w:bookmarkStart w:id="40" w:name="OLE_LINK222"/>
      <w:bookmarkStart w:id="41" w:name="OLE_LINK223"/>
      <w:r>
        <w:rPr>
          <w:lang w:eastAsia="zh-CN"/>
        </w:rPr>
        <w:t>location tracing configuration</w:t>
      </w:r>
      <w:bookmarkEnd w:id="40"/>
      <w:bookmarkEnd w:id="41"/>
      <w:r>
        <w:rPr>
          <w:lang w:eastAsia="zh-CN"/>
        </w:rPr>
        <w:t xml:space="preserve"> </w:t>
      </w:r>
      <w:r>
        <w:rPr>
          <w:rFonts w:hint="eastAsia"/>
          <w:lang w:eastAsia="zh-CN"/>
        </w:rPr>
        <w:t xml:space="preserve">cancel request </w:t>
      </w:r>
      <w:r>
        <w:rPr>
          <w:lang w:eastAsia="zh-CN"/>
        </w:rPr>
        <w:t xml:space="preserve">which the VAL server triggers to </w:t>
      </w:r>
      <w:r>
        <w:rPr>
          <w:rFonts w:hint="eastAsia"/>
          <w:lang w:eastAsia="zh-CN"/>
        </w:rPr>
        <w:t>cancel</w:t>
      </w:r>
      <w:r>
        <w:rPr>
          <w:lang w:eastAsia="zh-CN"/>
        </w:rPr>
        <w:t xml:space="preserve"> the location tracing configuration for </w:t>
      </w:r>
      <w:r>
        <w:rPr>
          <w:rFonts w:hint="eastAsia"/>
          <w:lang w:eastAsia="zh-CN"/>
        </w:rPr>
        <w:t>a single UE or multiple</w:t>
      </w:r>
      <w:r>
        <w:rPr>
          <w:lang w:eastAsia="zh-CN"/>
        </w:rPr>
        <w:t xml:space="preserve"> UEs</w:t>
      </w:r>
      <w:r>
        <w:rPr>
          <w:rFonts w:hint="eastAsia"/>
          <w:lang w:eastAsia="zh-CN"/>
        </w:rPr>
        <w:t xml:space="preserve">. </w:t>
      </w:r>
    </w:p>
    <w:p w14:paraId="6E1E7FBF" w14:textId="77777777" w:rsidR="00CF7A60" w:rsidRPr="00314A5E" w:rsidRDefault="00CF7A60" w:rsidP="00CF7A60">
      <w:pPr>
        <w:rPr>
          <w:lang w:eastAsia="zh-CN"/>
        </w:rPr>
      </w:pPr>
    </w:p>
    <w:p w14:paraId="2317B6FA" w14:textId="77777777" w:rsidR="00CF7A60" w:rsidRPr="003167FF" w:rsidRDefault="00CF7A60" w:rsidP="00CF7A60">
      <w:pPr>
        <w:pStyle w:val="TH"/>
        <w:rPr>
          <w:lang w:eastAsia="zh-CN"/>
        </w:rPr>
      </w:pPr>
      <w:r w:rsidRPr="003167FF">
        <w:object w:dxaOrig="5754" w:dyaOrig="3486" w14:anchorId="15B8E79E">
          <v:shape id="_x0000_i1026" type="#_x0000_t75" style="width:4in;height:175.7pt" o:ole="">
            <v:imagedata r:id="rId16" o:title=""/>
          </v:shape>
          <o:OLEObject Type="Embed" ProgID="Visio.Drawing.11" ShapeID="_x0000_i1026" DrawAspect="Content" ObjectID="_1804924445" r:id="rId17"/>
        </w:object>
      </w:r>
    </w:p>
    <w:p w14:paraId="5FD36092" w14:textId="2E1E7BE5" w:rsidR="00CF7A60" w:rsidRDefault="00CF7A60" w:rsidP="00CF7A60">
      <w:pPr>
        <w:pStyle w:val="TF"/>
      </w:pPr>
      <w:r w:rsidRPr="003167FF">
        <w:rPr>
          <w:lang w:eastAsia="zh-CN"/>
        </w:rPr>
        <w:t xml:space="preserve">Figure </w:t>
      </w:r>
      <w:r>
        <w:t>9.3.21.</w:t>
      </w:r>
      <w:r w:rsidR="008E5FA1">
        <w:rPr>
          <w:rFonts w:hint="eastAsia"/>
          <w:lang w:eastAsia="zh-CN"/>
        </w:rPr>
        <w:t>3-</w:t>
      </w:r>
      <w:ins w:id="42" w:author="CATT01" w:date="2025-03-26T14:31:00Z">
        <w:r w:rsidR="008E5FA1">
          <w:rPr>
            <w:rFonts w:hint="eastAsia"/>
            <w:lang w:eastAsia="zh-CN"/>
          </w:rPr>
          <w:t>1</w:t>
        </w:r>
      </w:ins>
      <w:del w:id="43" w:author="CATT01" w:date="2025-03-26T14:31:00Z">
        <w:r w:rsidR="008E5FA1" w:rsidDel="008E5FA1">
          <w:rPr>
            <w:rFonts w:hint="eastAsia"/>
            <w:lang w:eastAsia="zh-CN"/>
          </w:rPr>
          <w:delText>2</w:delText>
        </w:r>
      </w:del>
      <w:r>
        <w:rPr>
          <w:lang w:eastAsia="zh-CN"/>
        </w:rPr>
        <w:t xml:space="preserve">: </w:t>
      </w:r>
      <w:r>
        <w:t xml:space="preserve">Location </w:t>
      </w:r>
      <w:r>
        <w:rPr>
          <w:lang w:eastAsia="zh-CN"/>
        </w:rPr>
        <w:t>tracing configuration</w:t>
      </w:r>
      <w:r>
        <w:t xml:space="preserve"> </w:t>
      </w:r>
      <w:r>
        <w:rPr>
          <w:lang w:eastAsia="zh-CN"/>
        </w:rPr>
        <w:t xml:space="preserve">cancel </w:t>
      </w:r>
      <w:r>
        <w:t>procedure</w:t>
      </w:r>
    </w:p>
    <w:p w14:paraId="4B2CB361" w14:textId="77777777" w:rsidR="00CF7A60" w:rsidRDefault="00CF7A60" w:rsidP="00CF7A60">
      <w:pPr>
        <w:pStyle w:val="B1"/>
        <w:rPr>
          <w:lang w:eastAsia="zh-CN"/>
        </w:rPr>
      </w:pPr>
      <w:r>
        <w:rPr>
          <w:lang w:eastAsia="zh-CN"/>
        </w:rPr>
        <w:t>1.</w:t>
      </w:r>
      <w:r>
        <w:rPr>
          <w:lang w:eastAsia="zh-CN"/>
        </w:rPr>
        <w:tab/>
        <w:t xml:space="preserve">If the VAL server decides to stop the location tracing services for the UE(s), it sends a location tracing configuration cancel request to the </w:t>
      </w:r>
      <w:r>
        <w:t xml:space="preserve">location management server </w:t>
      </w:r>
      <w:r>
        <w:rPr>
          <w:lang w:eastAsia="zh-CN"/>
        </w:rPr>
        <w:t>with the UE identities.</w:t>
      </w:r>
    </w:p>
    <w:p w14:paraId="0CEA7120" w14:textId="77777777" w:rsidR="00CF7A60" w:rsidRDefault="00CF7A60" w:rsidP="00CF7A60">
      <w:pPr>
        <w:pStyle w:val="B1"/>
        <w:rPr>
          <w:lang w:eastAsia="zh-CN"/>
        </w:rPr>
      </w:pPr>
      <w:r>
        <w:rPr>
          <w:lang w:eastAsia="zh-CN"/>
        </w:rPr>
        <w:t>2.</w:t>
      </w:r>
      <w:r>
        <w:rPr>
          <w:lang w:eastAsia="zh-CN"/>
        </w:rPr>
        <w:tab/>
        <w:t>The location management server stops getting the UE</w:t>
      </w:r>
      <w:r w:rsidRPr="00EF2A49">
        <w:rPr>
          <w:lang w:eastAsia="zh-CN"/>
        </w:rPr>
        <w:t>'</w:t>
      </w:r>
      <w:r>
        <w:rPr>
          <w:lang w:eastAsia="zh-CN"/>
        </w:rPr>
        <w:t>s location and deletes the stored UE location data and the location tracing configuration for the service.</w:t>
      </w:r>
    </w:p>
    <w:p w14:paraId="190286C9" w14:textId="77777777" w:rsidR="00CF7A60" w:rsidRDefault="00CF7A60" w:rsidP="00CF7A60">
      <w:pPr>
        <w:pStyle w:val="B1"/>
        <w:rPr>
          <w:lang w:eastAsia="zh-CN"/>
        </w:rPr>
      </w:pPr>
      <w:r>
        <w:rPr>
          <w:lang w:eastAsia="zh-CN"/>
        </w:rPr>
        <w:t>3.</w:t>
      </w:r>
      <w:r>
        <w:rPr>
          <w:lang w:eastAsia="zh-CN"/>
        </w:rPr>
        <w:tab/>
        <w:t>The location management server sends location tracing configuration cancel response to the VAL server.</w:t>
      </w:r>
    </w:p>
    <w:p w14:paraId="28614361" w14:textId="77777777" w:rsidR="008E5FA1" w:rsidRPr="00797316" w:rsidRDefault="008E5FA1" w:rsidP="008E5FA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A9F81BD" w14:textId="4A8A7C62" w:rsidR="008E5FA1" w:rsidRPr="003167FF" w:rsidRDefault="008E5FA1" w:rsidP="008E5FA1">
      <w:pPr>
        <w:pStyle w:val="5"/>
      </w:pPr>
      <w:bookmarkStart w:id="44" w:name="_Toc193730572"/>
      <w:r>
        <w:t>9.3.21.</w:t>
      </w:r>
      <w:ins w:id="45" w:author="CATT01" w:date="2025-03-26T14:32:00Z">
        <w:r>
          <w:rPr>
            <w:rFonts w:hint="eastAsia"/>
            <w:lang w:eastAsia="zh-CN"/>
          </w:rPr>
          <w:t>4</w:t>
        </w:r>
      </w:ins>
      <w:del w:id="46" w:author="CATT01" w:date="2025-03-26T14:32:00Z">
        <w:r w:rsidDel="008E5FA1">
          <w:delText>5</w:delText>
        </w:r>
      </w:del>
      <w:r>
        <w:t>.2</w:t>
      </w:r>
      <w:r>
        <w:tab/>
        <w:t xml:space="preserve">Off-network history location </w:t>
      </w:r>
      <w:r>
        <w:rPr>
          <w:lang w:eastAsia="zh-CN"/>
        </w:rPr>
        <w:t>result report</w:t>
      </w:r>
      <w:bookmarkEnd w:id="44"/>
    </w:p>
    <w:p w14:paraId="7440F856" w14:textId="3DD2A4A7" w:rsidR="008E5FA1" w:rsidRDefault="008E5FA1" w:rsidP="008E5FA1">
      <w:pPr>
        <w:rPr>
          <w:lang w:eastAsia="zh-CN"/>
        </w:rPr>
      </w:pPr>
      <w:r w:rsidRPr="003167FF">
        <w:rPr>
          <w:lang w:eastAsia="zh-CN"/>
        </w:rPr>
        <w:t xml:space="preserve">Figure </w:t>
      </w:r>
      <w:r>
        <w:t>9.3.21.</w:t>
      </w:r>
      <w:ins w:id="47" w:author="CATT01" w:date="2025-03-26T14:32:00Z">
        <w:r>
          <w:rPr>
            <w:rFonts w:hint="eastAsia"/>
            <w:lang w:eastAsia="zh-CN"/>
          </w:rPr>
          <w:t>4</w:t>
        </w:r>
      </w:ins>
      <w:del w:id="48" w:author="CATT01" w:date="2025-03-26T14:32:00Z">
        <w:r w:rsidDel="008E5FA1">
          <w:delText>5</w:delText>
        </w:r>
      </w:del>
      <w:r>
        <w:t>.2</w:t>
      </w:r>
      <w:r w:rsidRPr="003167FF">
        <w:rPr>
          <w:lang w:eastAsia="zh-CN"/>
        </w:rPr>
        <w:t xml:space="preserve">-1 illustrates the high level procedure of </w:t>
      </w:r>
      <w:r>
        <w:rPr>
          <w:lang w:eastAsia="zh-CN"/>
        </w:rPr>
        <w:t xml:space="preserve">reporting the cached </w:t>
      </w:r>
      <w:r w:rsidRPr="009B24F9">
        <w:rPr>
          <w:lang w:eastAsia="zh-CN"/>
        </w:rPr>
        <w:t>history location result</w:t>
      </w:r>
      <w:r>
        <w:rPr>
          <w:lang w:eastAsia="zh-CN"/>
        </w:rPr>
        <w:t xml:space="preserve"> to the</w:t>
      </w:r>
      <w:r w:rsidRPr="009B24F9">
        <w:rPr>
          <w:lang w:eastAsia="zh-CN"/>
        </w:rPr>
        <w:t xml:space="preserve"> </w:t>
      </w:r>
      <w:r>
        <w:rPr>
          <w:lang w:eastAsia="zh-CN"/>
        </w:rPr>
        <w:t>location management server</w:t>
      </w:r>
      <w:r w:rsidRPr="003167FF">
        <w:rPr>
          <w:lang w:eastAsia="zh-CN"/>
        </w:rPr>
        <w:t>.</w:t>
      </w:r>
    </w:p>
    <w:p w14:paraId="7B8402C9" w14:textId="77777777" w:rsidR="008E5FA1" w:rsidRDefault="008E5FA1" w:rsidP="008E5FA1">
      <w:pPr>
        <w:rPr>
          <w:lang w:eastAsia="zh-CN"/>
        </w:rPr>
      </w:pPr>
      <w:r>
        <w:rPr>
          <w:lang w:eastAsia="zh-CN"/>
        </w:rPr>
        <w:t>Pre-condition:</w:t>
      </w:r>
    </w:p>
    <w:p w14:paraId="126BC97D" w14:textId="77777777" w:rsidR="008E5FA1" w:rsidRPr="003167FF" w:rsidRDefault="008E5FA1" w:rsidP="008E5FA1">
      <w:pPr>
        <w:pStyle w:val="B1"/>
        <w:rPr>
          <w:lang w:eastAsia="zh-CN"/>
        </w:rPr>
      </w:pPr>
      <w:r>
        <w:rPr>
          <w:lang w:eastAsia="zh-CN"/>
        </w:rPr>
        <w:t>-</w:t>
      </w:r>
      <w:r>
        <w:rPr>
          <w:lang w:eastAsia="zh-CN"/>
        </w:rPr>
        <w:tab/>
        <w:t>The location management client is configured with the off-networking location positioning and report policy.</w:t>
      </w:r>
    </w:p>
    <w:p w14:paraId="4C1D8C9D" w14:textId="77777777" w:rsidR="008E5FA1" w:rsidRPr="00EE0BC7" w:rsidRDefault="008E5FA1" w:rsidP="008E5FA1">
      <w:pPr>
        <w:pStyle w:val="TH"/>
      </w:pPr>
      <w:r>
        <w:object w:dxaOrig="5727" w:dyaOrig="3174" w14:anchorId="59C94D18">
          <v:shape id="_x0000_i1027" type="#_x0000_t75" style="width:286.25pt;height:159pt" o:ole="">
            <v:imagedata r:id="rId18" o:title=""/>
          </v:shape>
          <o:OLEObject Type="Embed" ProgID="Visio.Drawing.15" ShapeID="_x0000_i1027" DrawAspect="Content" ObjectID="_1804924446" r:id="rId19"/>
        </w:object>
      </w:r>
    </w:p>
    <w:p w14:paraId="24A83276" w14:textId="55036778" w:rsidR="008E5FA1" w:rsidRDefault="008E5FA1" w:rsidP="008E5FA1">
      <w:pPr>
        <w:pStyle w:val="TF"/>
      </w:pPr>
      <w:r w:rsidRPr="003167FF">
        <w:rPr>
          <w:lang w:eastAsia="zh-CN"/>
        </w:rPr>
        <w:t xml:space="preserve">Figure </w:t>
      </w:r>
      <w:r>
        <w:t>9.3.21.</w:t>
      </w:r>
      <w:ins w:id="49" w:author="CATT01" w:date="2025-03-26T14:32:00Z">
        <w:r>
          <w:rPr>
            <w:rFonts w:hint="eastAsia"/>
            <w:lang w:eastAsia="zh-CN"/>
          </w:rPr>
          <w:t>4</w:t>
        </w:r>
      </w:ins>
      <w:del w:id="50" w:author="CATT01" w:date="2025-03-26T14:32:00Z">
        <w:r w:rsidDel="008E5FA1">
          <w:delText>5</w:delText>
        </w:r>
      </w:del>
      <w:r>
        <w:t>.2</w:t>
      </w:r>
      <w:r>
        <w:rPr>
          <w:lang w:eastAsia="zh-CN"/>
        </w:rPr>
        <w:t xml:space="preserve">-1: </w:t>
      </w:r>
      <w:r w:rsidRPr="009B24F9">
        <w:t>Off-network history location result report</w:t>
      </w:r>
    </w:p>
    <w:p w14:paraId="63A4A105" w14:textId="77777777" w:rsidR="008E5FA1" w:rsidRDefault="008E5FA1" w:rsidP="008E5FA1">
      <w:pPr>
        <w:pStyle w:val="B1"/>
      </w:pPr>
      <w:r>
        <w:t>1.</w:t>
      </w:r>
      <w:r>
        <w:tab/>
        <w:t xml:space="preserve">The </w:t>
      </w:r>
      <w:r w:rsidRPr="00405DF7">
        <w:t xml:space="preserve">Off-network location positioning </w:t>
      </w:r>
      <w:r>
        <w:t xml:space="preserve">trigger is met, e.g., the reference VAL UE which hosts the </w:t>
      </w:r>
      <w:r>
        <w:rPr>
          <w:lang w:eastAsia="zh-CN"/>
        </w:rPr>
        <w:t>location management</w:t>
      </w:r>
      <w:r>
        <w:t xml:space="preserve"> client detects it is in off-network and the target VAL UE identified by the target UE identity is also in off-network. </w:t>
      </w:r>
    </w:p>
    <w:p w14:paraId="3DC239F2" w14:textId="77777777" w:rsidR="008E5FA1" w:rsidRDefault="008E5FA1" w:rsidP="008E5FA1">
      <w:pPr>
        <w:pStyle w:val="B1"/>
      </w:pPr>
      <w:r>
        <w:t>2.</w:t>
      </w:r>
      <w:r>
        <w:tab/>
        <w:t xml:space="preserve">The </w:t>
      </w:r>
      <w:r>
        <w:rPr>
          <w:lang w:eastAsia="zh-CN"/>
        </w:rPr>
        <w:t>location management</w:t>
      </w:r>
      <w:r>
        <w:t xml:space="preserve"> client checks whether it is within the valid period as indicated by the time duration if configured. If yes, the </w:t>
      </w:r>
      <w:r>
        <w:rPr>
          <w:lang w:eastAsia="zh-CN"/>
        </w:rPr>
        <w:t>location management</w:t>
      </w:r>
      <w:r>
        <w:t xml:space="preserve"> client initiates the </w:t>
      </w:r>
      <w:r w:rsidRPr="00361BED">
        <w:t>UE-only Operation SL/Ranging</w:t>
      </w:r>
      <w:r>
        <w:t xml:space="preserve"> </w:t>
      </w:r>
      <w:r>
        <w:rPr>
          <w:lang w:eastAsia="zh-CN"/>
        </w:rPr>
        <w:t xml:space="preserve">as described in </w:t>
      </w:r>
      <w:r w:rsidRPr="007A3456">
        <w:rPr>
          <w:lang w:val="en-US"/>
        </w:rPr>
        <w:t>3GPP TS 23.</w:t>
      </w:r>
      <w:r w:rsidRPr="007A3456">
        <w:rPr>
          <w:rFonts w:hint="eastAsia"/>
          <w:lang w:val="en-US"/>
        </w:rPr>
        <w:t>586</w:t>
      </w:r>
      <w:r>
        <w:rPr>
          <w:lang w:val="en-US"/>
        </w:rPr>
        <w:t> [57]</w:t>
      </w:r>
      <w:r>
        <w:t xml:space="preserve">, obtains its own location or the target VAL UE location, and caches the location result with time stamp. This step may be performed periodically as configured. </w:t>
      </w:r>
    </w:p>
    <w:p w14:paraId="74F7719B" w14:textId="30D73149" w:rsidR="008E5FA1" w:rsidRDefault="008E5FA1" w:rsidP="008E5FA1">
      <w:pPr>
        <w:pStyle w:val="B1"/>
        <w:rPr>
          <w:lang w:eastAsia="zh-CN"/>
        </w:rPr>
      </w:pPr>
      <w:r>
        <w:t>3.</w:t>
      </w:r>
      <w:r>
        <w:tab/>
        <w:t xml:space="preserve">When the connectivity is back and it is within the valid period as indicated by the time duration, the </w:t>
      </w:r>
      <w:r>
        <w:rPr>
          <w:lang w:eastAsia="zh-CN"/>
        </w:rPr>
        <w:t>location management</w:t>
      </w:r>
      <w:r>
        <w:t xml:space="preserve"> client sends the </w:t>
      </w:r>
      <w:r w:rsidRPr="00405DF7">
        <w:t xml:space="preserve">Off-network </w:t>
      </w:r>
      <w:r>
        <w:t xml:space="preserve">history location result to the </w:t>
      </w:r>
      <w:r>
        <w:rPr>
          <w:lang w:eastAsia="zh-CN"/>
        </w:rPr>
        <w:t>location management</w:t>
      </w:r>
      <w:r>
        <w:t xml:space="preserve"> server.</w:t>
      </w:r>
    </w:p>
    <w:p w14:paraId="1D1EB127" w14:textId="77777777" w:rsidR="006C50AA" w:rsidRPr="008A54B9" w:rsidRDefault="006C50AA" w:rsidP="006C50A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4772B82C" w14:textId="77777777" w:rsidR="006C50AA" w:rsidRDefault="006C50AA" w:rsidP="006C50AA">
      <w:pPr>
        <w:pStyle w:val="3"/>
        <w:rPr>
          <w:lang w:eastAsia="zh-CN"/>
        </w:rPr>
      </w:pPr>
      <w:bookmarkStart w:id="51" w:name="_Toc188450493"/>
      <w:r w:rsidRPr="00F2731B">
        <w:rPr>
          <w:lang w:eastAsia="zh-CN"/>
        </w:rPr>
        <w:t>9.3</w:t>
      </w:r>
      <w:r>
        <w:t>.22</w:t>
      </w:r>
      <w:r w:rsidRPr="00F2731B">
        <w:tab/>
      </w:r>
      <w:r>
        <w:t>S</w:t>
      </w:r>
      <w:r>
        <w:rPr>
          <w:lang w:eastAsia="zh-CN"/>
        </w:rPr>
        <w:t>urrounding UEs</w:t>
      </w:r>
      <w:r>
        <w:rPr>
          <w:rFonts w:hint="eastAsia"/>
          <w:lang w:eastAsia="zh-CN"/>
        </w:rPr>
        <w:t xml:space="preserve"> </w:t>
      </w:r>
      <w:r>
        <w:rPr>
          <w:lang w:eastAsia="zh-CN"/>
        </w:rPr>
        <w:t xml:space="preserve">retrieval </w:t>
      </w:r>
      <w:r>
        <w:rPr>
          <w:rFonts w:hint="eastAsia"/>
          <w:lang w:eastAsia="zh-CN"/>
        </w:rPr>
        <w:t>procedure</w:t>
      </w:r>
      <w:bookmarkEnd w:id="51"/>
    </w:p>
    <w:p w14:paraId="17105AD6" w14:textId="77777777" w:rsidR="006C50AA" w:rsidRPr="0065464F" w:rsidRDefault="006C50AA" w:rsidP="006C50AA">
      <w:pPr>
        <w:rPr>
          <w:lang w:val="nl-NL" w:eastAsia="zh-CN"/>
        </w:rPr>
      </w:pPr>
      <w:r w:rsidRPr="00F2731B">
        <w:rPr>
          <w:rFonts w:hint="eastAsia"/>
          <w:lang w:val="nl-NL" w:eastAsia="zh-CN"/>
        </w:rPr>
        <w:t xml:space="preserve">Figure </w:t>
      </w:r>
      <w:r>
        <w:rPr>
          <w:lang w:val="nl-NL" w:eastAsia="zh-CN"/>
        </w:rPr>
        <w:t>9.3.22</w:t>
      </w:r>
      <w:r>
        <w:rPr>
          <w:rFonts w:hint="eastAsia"/>
          <w:lang w:val="nl-NL" w:eastAsia="zh-CN"/>
        </w:rPr>
        <w:t xml:space="preserve">-1 illustrates the </w:t>
      </w:r>
      <w:r w:rsidRPr="00F2731B">
        <w:rPr>
          <w:rFonts w:hint="eastAsia"/>
          <w:lang w:val="nl-NL" w:eastAsia="zh-CN"/>
        </w:rPr>
        <w:t xml:space="preserve">procedure of </w:t>
      </w:r>
      <w:r>
        <w:rPr>
          <w:lang w:val="nl-NL" w:eastAsia="zh-CN"/>
        </w:rPr>
        <w:t>surrounding UE(s) retrieval</w:t>
      </w:r>
      <w:r w:rsidRPr="00F2731B">
        <w:rPr>
          <w:rFonts w:hint="eastAsia"/>
          <w:lang w:val="nl-NL" w:eastAsia="zh-CN"/>
        </w:rPr>
        <w:t>.</w:t>
      </w:r>
      <w:r>
        <w:rPr>
          <w:rFonts w:hint="eastAsia"/>
          <w:lang w:val="nl-NL" w:eastAsia="zh-CN"/>
        </w:rPr>
        <w:t xml:space="preserve"> </w:t>
      </w:r>
      <w:r>
        <w:rPr>
          <w:lang w:val="nl-NL" w:eastAsia="zh-CN"/>
        </w:rPr>
        <w:t>The location management server can use this procedure to know how many UE(s) are close to the requested UE hosting the location management client, and their identities</w:t>
      </w:r>
      <w:r>
        <w:rPr>
          <w:lang w:eastAsia="zh-CN"/>
        </w:rPr>
        <w:t>.</w:t>
      </w:r>
    </w:p>
    <w:p w14:paraId="697977F7" w14:textId="77777777" w:rsidR="006C50AA" w:rsidRDefault="006C50AA" w:rsidP="006C50AA">
      <w:pPr>
        <w:pStyle w:val="TH"/>
        <w:rPr>
          <w:lang w:eastAsia="zh-CN"/>
        </w:rPr>
      </w:pPr>
      <w:r>
        <w:object w:dxaOrig="5753" w:dyaOrig="2806" w14:anchorId="0D2E6203">
          <v:shape id="_x0000_i1028" type="#_x0000_t75" style="width:4in;height:140.55pt" o:ole="">
            <v:imagedata r:id="rId20" o:title=""/>
          </v:shape>
          <o:OLEObject Type="Embed" ProgID="Visio.Drawing.11" ShapeID="_x0000_i1028" DrawAspect="Content" ObjectID="_1804924447" r:id="rId21"/>
        </w:object>
      </w:r>
    </w:p>
    <w:p w14:paraId="73FC2FB8" w14:textId="77777777" w:rsidR="006C50AA" w:rsidRDefault="006C50AA" w:rsidP="006C50AA">
      <w:pPr>
        <w:pStyle w:val="TF"/>
        <w:rPr>
          <w:lang w:eastAsia="zh-CN"/>
        </w:rPr>
      </w:pPr>
      <w:r>
        <w:rPr>
          <w:rFonts w:hint="eastAsia"/>
          <w:lang w:eastAsia="zh-CN"/>
        </w:rPr>
        <w:t>Figure 9</w:t>
      </w:r>
      <w:r w:rsidRPr="00121996">
        <w:rPr>
          <w:rFonts w:hint="eastAsia"/>
          <w:lang w:eastAsia="zh-CN"/>
        </w:rPr>
        <w:t>.</w:t>
      </w:r>
      <w:r>
        <w:rPr>
          <w:rFonts w:hint="eastAsia"/>
          <w:lang w:eastAsia="zh-CN"/>
        </w:rPr>
        <w:t>3.</w:t>
      </w:r>
      <w:r>
        <w:rPr>
          <w:lang w:eastAsia="zh-CN"/>
        </w:rPr>
        <w:t>22</w:t>
      </w:r>
      <w:r w:rsidRPr="00121996">
        <w:rPr>
          <w:rFonts w:hint="eastAsia"/>
          <w:lang w:eastAsia="zh-CN"/>
        </w:rPr>
        <w:t>-1</w:t>
      </w:r>
      <w:r w:rsidRPr="00D90512">
        <w:rPr>
          <w:rFonts w:hint="eastAsia"/>
          <w:lang w:eastAsia="zh-CN"/>
        </w:rPr>
        <w:t>:</w:t>
      </w:r>
      <w:r w:rsidRPr="00121996">
        <w:rPr>
          <w:rFonts w:hint="eastAsia"/>
          <w:lang w:eastAsia="zh-CN"/>
        </w:rPr>
        <w:t xml:space="preserve"> </w:t>
      </w:r>
      <w:r>
        <w:rPr>
          <w:lang w:eastAsia="zh-CN"/>
        </w:rPr>
        <w:t>Surrounding UE(s) retrieval procedure</w:t>
      </w:r>
    </w:p>
    <w:p w14:paraId="2CBFA2C0" w14:textId="0BC0FE77" w:rsidR="006C50AA" w:rsidRDefault="006C50AA" w:rsidP="006C50AA">
      <w:pPr>
        <w:pStyle w:val="B1"/>
        <w:rPr>
          <w:noProof/>
          <w:lang w:eastAsia="zh-CN"/>
        </w:rPr>
      </w:pPr>
      <w:r>
        <w:rPr>
          <w:noProof/>
          <w:lang w:eastAsia="zh-CN"/>
        </w:rPr>
        <w:t>1.</w:t>
      </w:r>
      <w:r>
        <w:rPr>
          <w:noProof/>
          <w:lang w:eastAsia="zh-CN"/>
        </w:rPr>
        <w:tab/>
      </w:r>
      <w:r>
        <w:rPr>
          <w:rFonts w:hint="eastAsia"/>
          <w:noProof/>
          <w:lang w:eastAsia="zh-CN"/>
        </w:rPr>
        <w:t xml:space="preserve">The </w:t>
      </w:r>
      <w:r w:rsidRPr="00936034">
        <w:rPr>
          <w:noProof/>
          <w:lang w:eastAsia="zh-CN"/>
        </w:rPr>
        <w:t>location management server</w:t>
      </w:r>
      <w:r>
        <w:rPr>
          <w:noProof/>
          <w:lang w:eastAsia="zh-CN"/>
        </w:rPr>
        <w:t xml:space="preserve"> </w:t>
      </w:r>
      <w:r>
        <w:rPr>
          <w:rFonts w:hint="eastAsia"/>
          <w:noProof/>
          <w:lang w:eastAsia="zh-CN"/>
        </w:rPr>
        <w:t xml:space="preserve">decides to </w:t>
      </w:r>
      <w:ins w:id="52" w:author="CATT01" w:date="2025-03-18T14:15:00Z">
        <w:r>
          <w:rPr>
            <w:rFonts w:hint="eastAsia"/>
            <w:noProof/>
            <w:lang w:eastAsia="zh-CN"/>
          </w:rPr>
          <w:t xml:space="preserve">send </w:t>
        </w:r>
      </w:ins>
      <w:r>
        <w:rPr>
          <w:noProof/>
          <w:lang w:eastAsia="zh-CN"/>
        </w:rPr>
        <w:t>Surrounding UE retrieval request</w:t>
      </w:r>
      <w:r>
        <w:rPr>
          <w:rFonts w:hint="eastAsia"/>
          <w:noProof/>
          <w:lang w:eastAsia="zh-CN"/>
        </w:rPr>
        <w:t xml:space="preserve"> to </w:t>
      </w:r>
      <w:r>
        <w:rPr>
          <w:noProof/>
          <w:lang w:eastAsia="zh-CN"/>
        </w:rPr>
        <w:t xml:space="preserve">the </w:t>
      </w:r>
      <w:r w:rsidRPr="00936034">
        <w:rPr>
          <w:noProof/>
          <w:lang w:eastAsia="zh-CN"/>
        </w:rPr>
        <w:t xml:space="preserve">location management </w:t>
      </w:r>
      <w:r>
        <w:rPr>
          <w:noProof/>
          <w:lang w:eastAsia="zh-CN"/>
        </w:rPr>
        <w:t>client</w:t>
      </w:r>
      <w:r>
        <w:rPr>
          <w:rFonts w:hint="eastAsia"/>
          <w:noProof/>
          <w:lang w:eastAsia="zh-CN"/>
        </w:rPr>
        <w:t>.</w:t>
      </w:r>
      <w:r w:rsidRPr="00E82D8C">
        <w:t xml:space="preserve"> </w:t>
      </w:r>
      <w:r>
        <w:t xml:space="preserve">The request may include </w:t>
      </w:r>
      <w:r w:rsidRPr="00A44D3C">
        <w:t>surrounding UE retrieval method</w:t>
      </w:r>
      <w:r>
        <w:t>.</w:t>
      </w:r>
    </w:p>
    <w:p w14:paraId="4ED371CC" w14:textId="77777777" w:rsidR="006C50AA" w:rsidRDefault="006C50AA" w:rsidP="006C50AA">
      <w:pPr>
        <w:pStyle w:val="B1"/>
        <w:rPr>
          <w:noProof/>
          <w:lang w:eastAsia="zh-CN"/>
        </w:rPr>
      </w:pPr>
      <w:r>
        <w:rPr>
          <w:noProof/>
          <w:lang w:eastAsia="zh-CN"/>
        </w:rPr>
        <w:t>2.</w:t>
      </w:r>
      <w:r>
        <w:rPr>
          <w:noProof/>
          <w:lang w:eastAsia="zh-CN"/>
        </w:rPr>
        <w:tab/>
      </w:r>
      <w:r>
        <w:rPr>
          <w:rFonts w:hint="eastAsia"/>
          <w:noProof/>
          <w:lang w:eastAsia="zh-CN"/>
        </w:rPr>
        <w:t xml:space="preserve">The </w:t>
      </w:r>
      <w:r>
        <w:rPr>
          <w:lang w:val="nl-NL" w:eastAsia="zh-CN"/>
        </w:rPr>
        <w:t xml:space="preserve">location management client </w:t>
      </w:r>
      <w:r>
        <w:rPr>
          <w:noProof/>
          <w:lang w:eastAsia="zh-CN"/>
        </w:rPr>
        <w:t xml:space="preserve">obtains UE(s) close to itself. The </w:t>
      </w:r>
      <w:r>
        <w:rPr>
          <w:lang w:val="nl-NL" w:eastAsia="zh-CN"/>
        </w:rPr>
        <w:t xml:space="preserve">location management client </w:t>
      </w:r>
      <w:r>
        <w:rPr>
          <w:noProof/>
          <w:lang w:eastAsia="zh-CN"/>
        </w:rPr>
        <w:t xml:space="preserve">considers the surrounding UE retrieval method (if received) during the obtaining procedure. </w:t>
      </w:r>
    </w:p>
    <w:p w14:paraId="7CE19138" w14:textId="38B17ACE" w:rsidR="00CF7A60" w:rsidRPr="006C50AA" w:rsidRDefault="006C50AA" w:rsidP="006C50AA">
      <w:pPr>
        <w:pStyle w:val="B1"/>
        <w:rPr>
          <w:noProof/>
          <w:lang w:eastAsia="zh-CN"/>
        </w:rPr>
      </w:pPr>
      <w:r>
        <w:rPr>
          <w:noProof/>
          <w:lang w:eastAsia="zh-CN"/>
        </w:rPr>
        <w:t>3.</w:t>
      </w:r>
      <w:r>
        <w:rPr>
          <w:noProof/>
          <w:lang w:eastAsia="zh-CN"/>
        </w:rPr>
        <w:tab/>
        <w:t xml:space="preserve">The </w:t>
      </w:r>
      <w:r>
        <w:rPr>
          <w:lang w:val="nl-NL" w:eastAsia="zh-CN"/>
        </w:rPr>
        <w:t xml:space="preserve">location management client </w:t>
      </w:r>
      <w:r>
        <w:rPr>
          <w:noProof/>
          <w:lang w:eastAsia="zh-CN"/>
        </w:rPr>
        <w:t xml:space="preserve">sends its surrounding UE(s) to the </w:t>
      </w:r>
      <w:r>
        <w:rPr>
          <w:lang w:val="nl-NL" w:eastAsia="zh-CN"/>
        </w:rPr>
        <w:t xml:space="preserve">location management server </w:t>
      </w:r>
      <w:r>
        <w:rPr>
          <w:noProof/>
          <w:lang w:eastAsia="zh-CN"/>
        </w:rPr>
        <w:t>in Surrouding UE retrieval response</w:t>
      </w:r>
      <w:r>
        <w:rPr>
          <w:rFonts w:hint="eastAsia"/>
          <w:noProof/>
          <w:lang w:eastAsia="zh-CN"/>
        </w:rPr>
        <w:t>.</w:t>
      </w:r>
    </w:p>
    <w:p w14:paraId="2CCFC4DE" w14:textId="77777777" w:rsidR="006C50AA" w:rsidRPr="006C50AA" w:rsidRDefault="006C50AA">
      <w:pPr>
        <w:rPr>
          <w:noProof/>
          <w:lang w:eastAsia="zh-CN"/>
        </w:rPr>
      </w:pPr>
    </w:p>
    <w:p w14:paraId="7A09ED5D" w14:textId="77777777" w:rsidR="003B2FFD" w:rsidRPr="008A54B9" w:rsidRDefault="003B2FFD" w:rsidP="003B2FF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53" w:name="OLE_LINK74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6794D15" w14:textId="77777777" w:rsidR="003B2FFD" w:rsidRPr="003167FF" w:rsidRDefault="003B2FFD" w:rsidP="003B2FFD">
      <w:pPr>
        <w:pStyle w:val="4"/>
        <w:rPr>
          <w:lang w:eastAsia="zh-CN"/>
        </w:rPr>
      </w:pPr>
      <w:bookmarkStart w:id="54" w:name="_Toc169991018"/>
      <w:bookmarkStart w:id="55" w:name="_Toc188450496"/>
      <w:bookmarkStart w:id="56" w:name="OLE_LINK510"/>
      <w:bookmarkStart w:id="57" w:name="OLE_LINK511"/>
      <w:bookmarkEnd w:id="53"/>
      <w:r>
        <w:t>9.3.23.2</w:t>
      </w:r>
      <w:r>
        <w:tab/>
      </w:r>
      <w:bookmarkStart w:id="58" w:name="OLE_LINK512"/>
      <w:bookmarkStart w:id="59" w:name="OLE_LINK513"/>
      <w:bookmarkStart w:id="60" w:name="OLE_LINK427"/>
      <w:bookmarkStart w:id="61" w:name="OLE_LINK428"/>
      <w:r>
        <w:rPr>
          <w:rFonts w:hint="eastAsia"/>
          <w:lang w:eastAsia="zh-CN"/>
        </w:rPr>
        <w:t>Procedure of</w:t>
      </w:r>
      <w:bookmarkEnd w:id="58"/>
      <w:bookmarkEnd w:id="59"/>
      <w:r>
        <w:rPr>
          <w:rFonts w:hint="eastAsia"/>
          <w:lang w:eastAsia="zh-CN"/>
        </w:rPr>
        <w:t xml:space="preserve"> </w:t>
      </w:r>
      <w:r>
        <w:rPr>
          <w:rFonts w:eastAsia="宋体"/>
          <w:lang w:eastAsia="zh-CN"/>
        </w:rPr>
        <w:t>LM</w:t>
      </w:r>
      <w:r>
        <w:rPr>
          <w:rFonts w:eastAsia="宋体" w:hint="eastAsia"/>
          <w:lang w:eastAsia="zh-CN"/>
        </w:rPr>
        <w:t xml:space="preserve"> </w:t>
      </w:r>
      <w:r>
        <w:rPr>
          <w:rFonts w:eastAsia="宋体"/>
          <w:lang w:eastAsia="zh-CN"/>
        </w:rPr>
        <w:t>S</w:t>
      </w:r>
      <w:r>
        <w:rPr>
          <w:rFonts w:eastAsia="宋体" w:hint="eastAsia"/>
          <w:lang w:eastAsia="zh-CN"/>
        </w:rPr>
        <w:t>erver</w:t>
      </w:r>
      <w:r>
        <w:rPr>
          <w:rFonts w:eastAsia="宋体"/>
          <w:lang w:eastAsia="zh-CN"/>
        </w:rPr>
        <w:t xml:space="preserve"> </w:t>
      </w:r>
      <w:bookmarkStart w:id="62" w:name="OLE_LINK372"/>
      <w:bookmarkStart w:id="63" w:name="OLE_LINK435"/>
      <w:bookmarkStart w:id="64" w:name="OLE_LINK436"/>
      <w:r>
        <w:rPr>
          <w:rFonts w:eastAsia="宋体"/>
          <w:lang w:eastAsia="zh-CN"/>
        </w:rPr>
        <w:t xml:space="preserve">identifying </w:t>
      </w:r>
      <w:r>
        <w:rPr>
          <w:rFonts w:eastAsia="宋体" w:hint="eastAsia"/>
          <w:lang w:eastAsia="zh-CN"/>
        </w:rPr>
        <w:t xml:space="preserve">if the </w:t>
      </w:r>
      <w:r>
        <w:rPr>
          <w:rFonts w:eastAsia="宋体"/>
          <w:lang w:eastAsia="zh-CN"/>
        </w:rPr>
        <w:t>UEs</w:t>
      </w:r>
      <w:r>
        <w:rPr>
          <w:rFonts w:eastAsia="宋体" w:hint="eastAsia"/>
          <w:lang w:eastAsia="zh-CN"/>
        </w:rPr>
        <w:t xml:space="preserve"> </w:t>
      </w:r>
      <w:r>
        <w:rPr>
          <w:rFonts w:eastAsia="宋体"/>
          <w:lang w:eastAsia="zh-CN"/>
        </w:rPr>
        <w:t>shar</w:t>
      </w:r>
      <w:r>
        <w:rPr>
          <w:rFonts w:eastAsia="宋体" w:hint="eastAsia"/>
          <w:lang w:eastAsia="zh-CN"/>
        </w:rPr>
        <w:t>ing</w:t>
      </w:r>
      <w:r w:rsidRPr="00A47841">
        <w:rPr>
          <w:rFonts w:eastAsia="宋体"/>
          <w:lang w:eastAsia="zh-CN"/>
        </w:rPr>
        <w:t xml:space="preserve"> the same location</w:t>
      </w:r>
      <w:bookmarkEnd w:id="54"/>
      <w:bookmarkEnd w:id="55"/>
      <w:bookmarkEnd w:id="60"/>
      <w:bookmarkEnd w:id="61"/>
      <w:bookmarkEnd w:id="62"/>
      <w:bookmarkEnd w:id="63"/>
      <w:bookmarkEnd w:id="64"/>
    </w:p>
    <w:p w14:paraId="468ED95F" w14:textId="77777777" w:rsidR="003B2FFD" w:rsidRDefault="003B2FFD" w:rsidP="003B2FFD">
      <w:pPr>
        <w:rPr>
          <w:lang w:eastAsia="zh-CN"/>
        </w:rPr>
      </w:pPr>
      <w:bookmarkStart w:id="65" w:name="OLE_LINK169"/>
      <w:bookmarkStart w:id="66" w:name="OLE_LINK175"/>
      <w:r>
        <w:t>Figure 9.3.23</w:t>
      </w:r>
      <w:r w:rsidRPr="003167FF">
        <w:t>.</w:t>
      </w:r>
      <w:r>
        <w:t xml:space="preserve">2-1 describes the procedure </w:t>
      </w:r>
      <w:r>
        <w:rPr>
          <w:rFonts w:hint="eastAsia"/>
          <w:lang w:eastAsia="zh-CN"/>
        </w:rPr>
        <w:t xml:space="preserve">that how </w:t>
      </w:r>
      <w:r>
        <w:rPr>
          <w:lang w:val="nl-NL" w:eastAsia="zh-CN"/>
        </w:rPr>
        <w:t>location management</w:t>
      </w:r>
      <w:r>
        <w:rPr>
          <w:rFonts w:hint="eastAsia"/>
          <w:lang w:eastAsia="zh-CN"/>
        </w:rPr>
        <w:t xml:space="preserve"> server </w:t>
      </w:r>
      <w:r>
        <w:rPr>
          <w:rFonts w:eastAsia="宋体"/>
          <w:lang w:eastAsia="zh-CN"/>
        </w:rPr>
        <w:t>identif</w:t>
      </w:r>
      <w:r>
        <w:rPr>
          <w:rFonts w:eastAsia="宋体" w:hint="eastAsia"/>
          <w:lang w:eastAsia="zh-CN"/>
        </w:rPr>
        <w:t>ies</w:t>
      </w:r>
      <w:r>
        <w:rPr>
          <w:rFonts w:eastAsia="宋体"/>
          <w:lang w:eastAsia="zh-CN"/>
        </w:rPr>
        <w:t xml:space="preserve"> </w:t>
      </w:r>
      <w:r>
        <w:rPr>
          <w:rFonts w:eastAsia="宋体" w:hint="eastAsia"/>
          <w:lang w:eastAsia="zh-CN"/>
        </w:rPr>
        <w:t xml:space="preserve">the </w:t>
      </w:r>
      <w:r>
        <w:rPr>
          <w:rFonts w:eastAsia="宋体"/>
          <w:lang w:eastAsia="zh-CN"/>
        </w:rPr>
        <w:t xml:space="preserve">UEs </w:t>
      </w:r>
      <w:r>
        <w:rPr>
          <w:rFonts w:eastAsia="宋体" w:hint="eastAsia"/>
          <w:lang w:eastAsia="zh-CN"/>
        </w:rPr>
        <w:t xml:space="preserve">that </w:t>
      </w:r>
      <w:r>
        <w:rPr>
          <w:rFonts w:eastAsia="宋体"/>
          <w:lang w:eastAsia="zh-CN"/>
        </w:rPr>
        <w:t>shar</w:t>
      </w:r>
      <w:r>
        <w:rPr>
          <w:rFonts w:eastAsia="宋体" w:hint="eastAsia"/>
          <w:lang w:eastAsia="zh-CN"/>
        </w:rPr>
        <w:t>ing</w:t>
      </w:r>
      <w:r w:rsidRPr="00A47841">
        <w:rPr>
          <w:rFonts w:eastAsia="宋体"/>
          <w:lang w:eastAsia="zh-CN"/>
        </w:rPr>
        <w:t xml:space="preserve"> the same location</w:t>
      </w:r>
      <w:r w:rsidRPr="003167FF">
        <w:t>.</w:t>
      </w:r>
    </w:p>
    <w:p w14:paraId="7135FAEF" w14:textId="77777777" w:rsidR="003B2FFD" w:rsidRPr="003167FF" w:rsidRDefault="003B2FFD" w:rsidP="003B2FFD">
      <w:bookmarkStart w:id="67" w:name="OLE_LINK182"/>
      <w:bookmarkStart w:id="68" w:name="OLE_LINK183"/>
      <w:bookmarkEnd w:id="65"/>
      <w:bookmarkEnd w:id="66"/>
      <w:r w:rsidRPr="003167FF">
        <w:t>Pre-condition:</w:t>
      </w:r>
    </w:p>
    <w:p w14:paraId="3EE89278" w14:textId="77777777" w:rsidR="003B2FFD" w:rsidRDefault="003B2FFD" w:rsidP="003B2FFD">
      <w:pPr>
        <w:pStyle w:val="B1"/>
        <w:rPr>
          <w:lang w:eastAsia="zh-CN"/>
        </w:rPr>
      </w:pPr>
      <w:r>
        <w:t>-</w:t>
      </w:r>
      <w:r>
        <w:tab/>
      </w:r>
      <w:bookmarkStart w:id="69" w:name="OLE_LINK464"/>
      <w:bookmarkStart w:id="70" w:name="OLE_LINK465"/>
      <w:r w:rsidRPr="00A47841">
        <w:rPr>
          <w:rFonts w:eastAsia="宋体"/>
        </w:rPr>
        <w:t xml:space="preserve">The </w:t>
      </w:r>
      <w:r>
        <w:rPr>
          <w:rFonts w:eastAsia="宋体" w:hint="eastAsia"/>
          <w:lang w:eastAsia="zh-CN"/>
        </w:rPr>
        <w:t xml:space="preserve">VAL UE1 and VAL UE2 are </w:t>
      </w:r>
      <w:r>
        <w:rPr>
          <w:rFonts w:eastAsia="宋体"/>
          <w:lang w:eastAsia="zh-CN"/>
        </w:rPr>
        <w:t>associated</w:t>
      </w:r>
      <w:bookmarkEnd w:id="69"/>
      <w:bookmarkEnd w:id="70"/>
      <w:r>
        <w:rPr>
          <w:rFonts w:eastAsia="宋体" w:hint="eastAsia"/>
          <w:lang w:eastAsia="zh-CN"/>
        </w:rPr>
        <w:t xml:space="preserve"> and may belong to the same user</w:t>
      </w:r>
      <w:r>
        <w:rPr>
          <w:rFonts w:eastAsia="宋体"/>
          <w:lang w:eastAsia="zh-CN"/>
        </w:rPr>
        <w:t xml:space="preserve"> or different users</w:t>
      </w:r>
      <w:r w:rsidRPr="003167FF">
        <w:t>.</w:t>
      </w:r>
    </w:p>
    <w:p w14:paraId="7B47D1CB" w14:textId="77777777" w:rsidR="003B2FFD" w:rsidRDefault="003B2FFD" w:rsidP="003B2FFD">
      <w:pPr>
        <w:pStyle w:val="B1"/>
        <w:rPr>
          <w:lang w:eastAsia="zh-CN"/>
        </w:rPr>
      </w:pPr>
      <w:r>
        <w:rPr>
          <w:rFonts w:hint="eastAsia"/>
          <w:lang w:eastAsia="zh-CN"/>
        </w:rPr>
        <w:t>-</w:t>
      </w:r>
      <w:r>
        <w:rPr>
          <w:rFonts w:hint="eastAsia"/>
          <w:lang w:eastAsia="zh-CN"/>
        </w:rPr>
        <w:tab/>
        <w:t xml:space="preserve">The </w:t>
      </w:r>
      <w:r>
        <w:rPr>
          <w:lang w:val="nl-NL" w:eastAsia="zh-CN"/>
        </w:rPr>
        <w:t xml:space="preserve">location management </w:t>
      </w:r>
      <w:r w:rsidRPr="00936034">
        <w:rPr>
          <w:lang w:eastAsia="zh-CN"/>
        </w:rPr>
        <w:t>client</w:t>
      </w:r>
      <w:r>
        <w:rPr>
          <w:rFonts w:hint="eastAsia"/>
          <w:lang w:eastAsia="zh-CN"/>
        </w:rPr>
        <w:t xml:space="preserve"> 1</w:t>
      </w:r>
      <w:bookmarkStart w:id="71" w:name="OLE_LINK479"/>
      <w:bookmarkStart w:id="72" w:name="OLE_LINK480"/>
      <w:r>
        <w:rPr>
          <w:rFonts w:hint="eastAsia"/>
          <w:lang w:eastAsia="zh-CN"/>
        </w:rPr>
        <w:t>(in VAL UE1)</w:t>
      </w:r>
      <w:bookmarkEnd w:id="71"/>
      <w:bookmarkEnd w:id="72"/>
      <w:r>
        <w:rPr>
          <w:rFonts w:hint="eastAsia"/>
          <w:lang w:eastAsia="zh-CN"/>
        </w:rPr>
        <w:t xml:space="preserve"> and </w:t>
      </w:r>
      <w:r>
        <w:rPr>
          <w:lang w:val="nl-NL" w:eastAsia="zh-CN"/>
        </w:rPr>
        <w:t xml:space="preserve">location management </w:t>
      </w:r>
      <w:r w:rsidRPr="00936034">
        <w:rPr>
          <w:lang w:eastAsia="zh-CN"/>
        </w:rPr>
        <w:t>c</w:t>
      </w:r>
      <w:r>
        <w:rPr>
          <w:rFonts w:hint="eastAsia"/>
          <w:lang w:eastAsia="zh-CN"/>
        </w:rPr>
        <w:t>lient 2(in VAL UE2) have reported the location capabilities (</w:t>
      </w:r>
      <w:r>
        <w:rPr>
          <w:lang w:eastAsia="zh-CN"/>
        </w:rPr>
        <w:t>e.g.</w:t>
      </w:r>
      <w:r>
        <w:rPr>
          <w:noProof/>
          <w:lang w:eastAsia="zh-CN"/>
        </w:rPr>
        <w:t xml:space="preserve"> associated</w:t>
      </w:r>
      <w:r>
        <w:rPr>
          <w:rFonts w:hint="eastAsia"/>
          <w:noProof/>
          <w:lang w:eastAsia="zh-CN"/>
        </w:rPr>
        <w:t xml:space="preserve"> ID</w:t>
      </w:r>
      <w:bookmarkEnd w:id="56"/>
      <w:bookmarkEnd w:id="57"/>
      <w:r>
        <w:rPr>
          <w:rFonts w:hint="eastAsia"/>
          <w:lang w:eastAsia="zh-CN"/>
        </w:rPr>
        <w:t xml:space="preserve">) for VAL UE1 and VAL UE2 to </w:t>
      </w:r>
      <w:r>
        <w:rPr>
          <w:noProof/>
          <w:lang w:eastAsia="zh-CN"/>
        </w:rPr>
        <w:t>location management</w:t>
      </w:r>
      <w:r>
        <w:rPr>
          <w:rFonts w:hint="eastAsia"/>
          <w:lang w:eastAsia="zh-CN"/>
        </w:rPr>
        <w:t xml:space="preserve"> server respectively as </w:t>
      </w:r>
      <w:bookmarkStart w:id="73" w:name="OLE_LINK492"/>
      <w:bookmarkStart w:id="74" w:name="OLE_LINK493"/>
      <w:r>
        <w:rPr>
          <w:rFonts w:hint="eastAsia"/>
          <w:lang w:eastAsia="zh-CN"/>
        </w:rPr>
        <w:t>defined in clause 9.3.15</w:t>
      </w:r>
      <w:bookmarkEnd w:id="73"/>
      <w:bookmarkEnd w:id="74"/>
      <w:r>
        <w:rPr>
          <w:rFonts w:hint="eastAsia"/>
          <w:lang w:eastAsia="zh-CN"/>
        </w:rPr>
        <w:t>.</w:t>
      </w:r>
    </w:p>
    <w:p w14:paraId="0D484E89" w14:textId="77777777" w:rsidR="003B2FFD" w:rsidRDefault="003B2FFD" w:rsidP="003B2FFD">
      <w:pPr>
        <w:pStyle w:val="NO"/>
        <w:rPr>
          <w:rFonts w:eastAsia="宋体"/>
          <w:lang w:eastAsia="zh-CN"/>
        </w:rPr>
      </w:pPr>
      <w:r>
        <w:rPr>
          <w:rFonts w:eastAsia="宋体"/>
          <w:lang w:eastAsia="zh-CN"/>
        </w:rPr>
        <w:t>NOTE:</w:t>
      </w:r>
      <w:r>
        <w:rPr>
          <w:rFonts w:eastAsia="宋体"/>
          <w:lang w:eastAsia="zh-CN"/>
        </w:rPr>
        <w:tab/>
      </w:r>
      <w:r>
        <w:rPr>
          <w:rFonts w:eastAsia="宋体" w:hint="eastAsia"/>
          <w:lang w:eastAsia="zh-CN"/>
        </w:rPr>
        <w:t xml:space="preserve">The </w:t>
      </w:r>
      <w:r>
        <w:rPr>
          <w:rFonts w:hint="eastAsia"/>
          <w:lang w:eastAsia="zh-CN"/>
        </w:rPr>
        <w:t>associated ID for VAL UE</w:t>
      </w:r>
      <w:r w:rsidRPr="00160251">
        <w:rPr>
          <w:rFonts w:hint="eastAsia"/>
          <w:lang w:eastAsia="zh-CN"/>
        </w:rPr>
        <w:t xml:space="preserve">1 and </w:t>
      </w:r>
      <w:r>
        <w:rPr>
          <w:rFonts w:hint="eastAsia"/>
          <w:lang w:eastAsia="zh-CN"/>
        </w:rPr>
        <w:t xml:space="preserve">VAL UE2 is </w:t>
      </w:r>
      <w:r w:rsidRPr="00160251">
        <w:rPr>
          <w:rFonts w:hint="eastAsia"/>
          <w:lang w:eastAsia="zh-CN"/>
        </w:rPr>
        <w:t>same</w:t>
      </w:r>
      <w:r>
        <w:rPr>
          <w:rFonts w:hint="eastAsia"/>
          <w:lang w:eastAsia="zh-CN"/>
        </w:rPr>
        <w:t>.</w:t>
      </w:r>
    </w:p>
    <w:bookmarkEnd w:id="67"/>
    <w:bookmarkEnd w:id="68"/>
    <w:p w14:paraId="29F9A5ED" w14:textId="77777777" w:rsidR="003B2FFD" w:rsidRDefault="003B2FFD" w:rsidP="003B2FFD">
      <w:pPr>
        <w:jc w:val="center"/>
        <w:rPr>
          <w:lang w:eastAsia="zh-CN"/>
        </w:rPr>
      </w:pPr>
    </w:p>
    <w:bookmarkStart w:id="75" w:name="OLE_LINK188"/>
    <w:p w14:paraId="695F4BDD" w14:textId="77777777" w:rsidR="003B2FFD" w:rsidRDefault="003B2FFD" w:rsidP="003B2FFD">
      <w:pPr>
        <w:pStyle w:val="TH"/>
        <w:rPr>
          <w:lang w:eastAsia="zh-CN"/>
        </w:rPr>
      </w:pPr>
      <w:r>
        <w:object w:dxaOrig="8266" w:dyaOrig="5910" w14:anchorId="19A2D2AF">
          <v:shape id="_x0000_i1029" type="#_x0000_t75" style="width:412.4pt;height:295.5pt" o:ole="">
            <v:imagedata r:id="rId22" o:title=""/>
          </v:shape>
          <o:OLEObject Type="Embed" ProgID="Visio.Drawing.15" ShapeID="_x0000_i1029" DrawAspect="Content" ObjectID="_1804924448" r:id="rId23"/>
        </w:object>
      </w:r>
      <w:bookmarkEnd w:id="75"/>
    </w:p>
    <w:p w14:paraId="07EE442A" w14:textId="77777777" w:rsidR="003B2FFD" w:rsidRDefault="003B2FFD" w:rsidP="003B2FFD">
      <w:pPr>
        <w:pStyle w:val="TF"/>
        <w:rPr>
          <w:lang w:eastAsia="zh-CN"/>
        </w:rPr>
      </w:pPr>
      <w:r>
        <w:rPr>
          <w:lang w:eastAsia="zh-CN"/>
        </w:rPr>
        <w:t xml:space="preserve">Figure </w:t>
      </w:r>
      <w:r>
        <w:rPr>
          <w:rFonts w:hint="eastAsia"/>
          <w:lang w:eastAsia="zh-CN"/>
        </w:rPr>
        <w:t>9.3.23.2</w:t>
      </w:r>
      <w:r w:rsidRPr="00C56FA5">
        <w:rPr>
          <w:lang w:eastAsia="zh-CN"/>
        </w:rPr>
        <w:t>-</w:t>
      </w:r>
      <w:r>
        <w:rPr>
          <w:rFonts w:hint="eastAsia"/>
          <w:lang w:eastAsia="zh-CN"/>
        </w:rPr>
        <w:t>1</w:t>
      </w:r>
      <w:r w:rsidRPr="00C56FA5">
        <w:rPr>
          <w:lang w:eastAsia="zh-CN"/>
        </w:rPr>
        <w:t xml:space="preserve">: Procedure of </w:t>
      </w:r>
      <w:r>
        <w:rPr>
          <w:lang w:eastAsia="zh-CN"/>
        </w:rPr>
        <w:t>LM S</w:t>
      </w:r>
      <w:r>
        <w:rPr>
          <w:rFonts w:hint="eastAsia"/>
          <w:lang w:eastAsia="zh-CN"/>
        </w:rPr>
        <w:t>erver</w:t>
      </w:r>
      <w:r w:rsidRPr="00C56FA5">
        <w:rPr>
          <w:lang w:eastAsia="zh-CN"/>
        </w:rPr>
        <w:t xml:space="preserve"> identifying </w:t>
      </w:r>
      <w:r>
        <w:rPr>
          <w:rFonts w:hint="eastAsia"/>
          <w:lang w:eastAsia="zh-CN"/>
        </w:rPr>
        <w:t xml:space="preserve">the </w:t>
      </w:r>
      <w:r w:rsidRPr="00C56FA5">
        <w:rPr>
          <w:lang w:eastAsia="zh-CN"/>
        </w:rPr>
        <w:t xml:space="preserve">UEs </w:t>
      </w:r>
      <w:r w:rsidRPr="00C56FA5">
        <w:rPr>
          <w:rFonts w:hint="eastAsia"/>
          <w:lang w:eastAsia="zh-CN"/>
        </w:rPr>
        <w:t>that</w:t>
      </w:r>
      <w:r w:rsidRPr="00C56FA5">
        <w:rPr>
          <w:lang w:eastAsia="zh-CN"/>
        </w:rPr>
        <w:t xml:space="preserve"> sharing the same location</w:t>
      </w:r>
    </w:p>
    <w:p w14:paraId="5AB9C1CB" w14:textId="77777777" w:rsidR="003B2FFD" w:rsidRDefault="003B2FFD" w:rsidP="003B2FFD">
      <w:pPr>
        <w:pStyle w:val="B1"/>
        <w:rPr>
          <w:lang w:eastAsia="zh-CN"/>
        </w:rPr>
      </w:pPr>
      <w:bookmarkStart w:id="76" w:name="OLE_LINK248"/>
      <w:bookmarkStart w:id="77" w:name="OLE_LINK290"/>
      <w:bookmarkStart w:id="78" w:name="OLE_LINK294"/>
      <w:r>
        <w:rPr>
          <w:lang w:eastAsia="zh-CN"/>
        </w:rPr>
        <w:t>1.</w:t>
      </w:r>
      <w:r>
        <w:rPr>
          <w:lang w:eastAsia="zh-CN"/>
        </w:rPr>
        <w:tab/>
        <w:t xml:space="preserve">The </w:t>
      </w:r>
      <w:r>
        <w:rPr>
          <w:noProof/>
          <w:lang w:eastAsia="zh-CN"/>
        </w:rPr>
        <w:t>location management</w:t>
      </w:r>
      <w:r>
        <w:rPr>
          <w:lang w:eastAsia="zh-CN"/>
        </w:rPr>
        <w:t xml:space="preserve"> server identifies the registered </w:t>
      </w:r>
      <w:r>
        <w:rPr>
          <w:noProof/>
          <w:lang w:eastAsia="zh-CN"/>
        </w:rPr>
        <w:t>location management</w:t>
      </w:r>
      <w:r>
        <w:rPr>
          <w:lang w:eastAsia="zh-CN"/>
        </w:rPr>
        <w:t xml:space="preserve"> client1 and </w:t>
      </w:r>
      <w:r>
        <w:rPr>
          <w:noProof/>
          <w:lang w:eastAsia="zh-CN"/>
        </w:rPr>
        <w:t>location management server</w:t>
      </w:r>
      <w:r>
        <w:rPr>
          <w:lang w:eastAsia="zh-CN"/>
        </w:rPr>
        <w:t xml:space="preserve"> client 2 are associated and may share the same location with each other based on the received location service registration information (e.g. same associated ID as defined in clause 9.3.15). Then it further verifies if they are sharing the same location at present. </w:t>
      </w:r>
    </w:p>
    <w:p w14:paraId="234C6DFA" w14:textId="4AE366E8" w:rsidR="003B2FFD" w:rsidRPr="00C56FA5" w:rsidRDefault="003B2FFD" w:rsidP="003B2FFD">
      <w:pPr>
        <w:pStyle w:val="B1"/>
        <w:rPr>
          <w:lang w:eastAsia="zh-CN"/>
        </w:rPr>
      </w:pPr>
      <w:r>
        <w:rPr>
          <w:lang w:eastAsia="zh-CN"/>
        </w:rPr>
        <w:t>2.</w:t>
      </w:r>
      <w:r>
        <w:rPr>
          <w:lang w:eastAsia="zh-CN"/>
        </w:rPr>
        <w:tab/>
        <w:t xml:space="preserve">The </w:t>
      </w:r>
      <w:r>
        <w:rPr>
          <w:noProof/>
          <w:lang w:eastAsia="zh-CN"/>
        </w:rPr>
        <w:t>location management server</w:t>
      </w:r>
      <w:r>
        <w:rPr>
          <w:lang w:eastAsia="zh-CN"/>
        </w:rPr>
        <w:t xml:space="preserve"> initiates the verify location sharing request to the </w:t>
      </w:r>
      <w:r>
        <w:rPr>
          <w:noProof/>
          <w:lang w:eastAsia="zh-CN"/>
        </w:rPr>
        <w:t>location management server</w:t>
      </w:r>
      <w:r>
        <w:rPr>
          <w:lang w:eastAsia="zh-CN"/>
        </w:rPr>
        <w:t xml:space="preserve"> client 1 with the </w:t>
      </w:r>
      <w:bookmarkStart w:id="79" w:name="OLE_LINK279"/>
      <w:bookmarkStart w:id="80" w:name="OLE_LINK280"/>
      <w:bookmarkStart w:id="81" w:name="OLE_LINK281"/>
      <w:bookmarkStart w:id="82" w:name="OLE_LINK282"/>
      <w:bookmarkStart w:id="83" w:name="OLE_LINK331"/>
      <w:ins w:id="84" w:author="CATT01" w:date="2025-03-18T11:21:00Z">
        <w:r>
          <w:rPr>
            <w:rFonts w:hint="eastAsia"/>
            <w:lang w:eastAsia="zh-CN"/>
          </w:rPr>
          <w:t>UE</w:t>
        </w:r>
      </w:ins>
      <w:del w:id="85" w:author="CATT01" w:date="2025-03-18T11:21:00Z">
        <w:r w:rsidDel="003B2FFD">
          <w:rPr>
            <w:lang w:eastAsia="zh-CN"/>
          </w:rPr>
          <w:delText>user</w:delText>
        </w:r>
      </w:del>
      <w:r>
        <w:rPr>
          <w:lang w:eastAsia="zh-CN"/>
        </w:rPr>
        <w:t xml:space="preserve"> ID of </w:t>
      </w:r>
      <w:r>
        <w:rPr>
          <w:noProof/>
          <w:lang w:eastAsia="zh-CN"/>
        </w:rPr>
        <w:t>location management c</w:t>
      </w:r>
      <w:r>
        <w:rPr>
          <w:lang w:eastAsia="zh-CN"/>
        </w:rPr>
        <w:t>lient 2 to verify if they are sharing the same locati</w:t>
      </w:r>
      <w:bookmarkEnd w:id="79"/>
      <w:bookmarkEnd w:id="80"/>
      <w:bookmarkEnd w:id="81"/>
      <w:bookmarkEnd w:id="82"/>
      <w:bookmarkEnd w:id="83"/>
      <w:r>
        <w:rPr>
          <w:lang w:eastAsia="zh-CN"/>
        </w:rPr>
        <w:t>on.</w:t>
      </w:r>
    </w:p>
    <w:p w14:paraId="4623D282" w14:textId="77777777" w:rsidR="003B2FFD" w:rsidRPr="0053092E" w:rsidRDefault="003B2FFD" w:rsidP="003B2FFD">
      <w:pPr>
        <w:pStyle w:val="NO"/>
        <w:rPr>
          <w:rFonts w:eastAsia="宋体"/>
          <w:lang w:eastAsia="zh-CN"/>
        </w:rPr>
      </w:pPr>
      <w:r w:rsidRPr="00160251">
        <w:t>NOTE:</w:t>
      </w:r>
      <w:r>
        <w:tab/>
      </w:r>
      <w:r w:rsidRPr="00160251">
        <w:rPr>
          <w:rFonts w:hint="eastAsia"/>
        </w:rPr>
        <w:t>The</w:t>
      </w:r>
      <w:r>
        <w:rPr>
          <w:rFonts w:eastAsia="宋体" w:hint="eastAsia"/>
          <w:lang w:eastAsia="zh-CN"/>
        </w:rPr>
        <w:t xml:space="preserve"> step</w:t>
      </w:r>
      <w:r>
        <w:rPr>
          <w:rFonts w:eastAsia="宋体"/>
          <w:lang w:eastAsia="zh-CN"/>
        </w:rPr>
        <w:t> </w:t>
      </w:r>
      <w:r>
        <w:rPr>
          <w:rFonts w:eastAsia="宋体" w:hint="eastAsia"/>
          <w:lang w:eastAsia="zh-CN"/>
        </w:rPr>
        <w:t xml:space="preserve">2 may occur after the </w:t>
      </w:r>
      <w:r>
        <w:rPr>
          <w:noProof/>
          <w:lang w:eastAsia="zh-CN"/>
        </w:rPr>
        <w:t>location management server</w:t>
      </w:r>
      <w:r>
        <w:rPr>
          <w:rFonts w:eastAsia="宋体" w:hint="eastAsia"/>
          <w:lang w:eastAsia="zh-CN"/>
        </w:rPr>
        <w:t xml:space="preserve"> receives the location request to the </w:t>
      </w:r>
      <w:r>
        <w:rPr>
          <w:noProof/>
          <w:lang w:eastAsia="zh-CN"/>
        </w:rPr>
        <w:t>location management</w:t>
      </w:r>
      <w:r>
        <w:rPr>
          <w:rFonts w:eastAsia="宋体" w:hint="eastAsia"/>
          <w:lang w:eastAsia="zh-CN"/>
        </w:rPr>
        <w:t xml:space="preserve"> </w:t>
      </w:r>
      <w:r>
        <w:rPr>
          <w:rFonts w:eastAsia="宋体"/>
          <w:lang w:eastAsia="zh-CN"/>
        </w:rPr>
        <w:t>c</w:t>
      </w:r>
      <w:r>
        <w:rPr>
          <w:rFonts w:eastAsia="宋体"/>
          <w:noProof/>
          <w:lang w:eastAsia="zh-CN"/>
        </w:rPr>
        <w:t>lient</w:t>
      </w:r>
      <w:r>
        <w:rPr>
          <w:rFonts w:eastAsia="宋体"/>
          <w:lang w:eastAsia="zh-CN"/>
        </w:rPr>
        <w:t> </w:t>
      </w:r>
      <w:r>
        <w:rPr>
          <w:rFonts w:eastAsia="宋体" w:hint="eastAsia"/>
          <w:lang w:eastAsia="zh-CN"/>
        </w:rPr>
        <w:t>2 from the VAL server.</w:t>
      </w:r>
    </w:p>
    <w:p w14:paraId="674F9207" w14:textId="77777777" w:rsidR="003B2FFD" w:rsidRPr="00CF4BDB" w:rsidRDefault="003B2FFD" w:rsidP="003B2FFD">
      <w:pPr>
        <w:pStyle w:val="B1"/>
        <w:rPr>
          <w:rFonts w:eastAsia="宋体"/>
          <w:lang w:eastAsia="zh-CN"/>
        </w:rPr>
      </w:pPr>
      <w:r>
        <w:rPr>
          <w:rFonts w:eastAsia="宋体" w:hint="eastAsia"/>
          <w:lang w:eastAsia="zh-CN"/>
        </w:rPr>
        <w:t>3.</w:t>
      </w:r>
      <w:r>
        <w:rPr>
          <w:rFonts w:eastAsia="宋体"/>
          <w:lang w:eastAsia="zh-CN"/>
        </w:rPr>
        <w:tab/>
      </w:r>
      <w:r w:rsidRPr="006C40A4">
        <w:rPr>
          <w:lang w:eastAsia="ko-KR"/>
        </w:rPr>
        <w:t xml:space="preserve">The </w:t>
      </w:r>
      <w:r>
        <w:rPr>
          <w:noProof/>
          <w:lang w:eastAsia="zh-CN"/>
        </w:rPr>
        <w:t xml:space="preserve">location management </w:t>
      </w:r>
      <w:r>
        <w:rPr>
          <w:rFonts w:eastAsia="宋体"/>
          <w:noProof/>
          <w:lang w:eastAsia="zh-CN"/>
        </w:rPr>
        <w:t>client</w:t>
      </w:r>
      <w:r>
        <w:rPr>
          <w:lang w:eastAsia="ko-KR"/>
        </w:rPr>
        <w:t xml:space="preserve"> 1 </w:t>
      </w:r>
      <w:r w:rsidRPr="00CF4BDB">
        <w:rPr>
          <w:rFonts w:eastAsia="宋体" w:hint="eastAsia"/>
          <w:lang w:eastAsia="zh-CN"/>
        </w:rPr>
        <w:t>check</w:t>
      </w:r>
      <w:r>
        <w:rPr>
          <w:rFonts w:eastAsia="宋体" w:hint="eastAsia"/>
          <w:lang w:eastAsia="zh-CN"/>
        </w:rPr>
        <w:t>s</w:t>
      </w:r>
      <w:r w:rsidRPr="00CF4BDB">
        <w:rPr>
          <w:rFonts w:eastAsia="宋体" w:hint="eastAsia"/>
          <w:lang w:eastAsia="zh-CN"/>
        </w:rPr>
        <w:t xml:space="preserve"> </w:t>
      </w:r>
      <w:r>
        <w:rPr>
          <w:rFonts w:eastAsia="宋体" w:hint="eastAsia"/>
          <w:lang w:eastAsia="zh-CN"/>
        </w:rPr>
        <w:t xml:space="preserve">if the </w:t>
      </w:r>
      <w:r>
        <w:rPr>
          <w:noProof/>
          <w:lang w:eastAsia="zh-CN"/>
        </w:rPr>
        <w:t>location management</w:t>
      </w:r>
      <w:r>
        <w:rPr>
          <w:rFonts w:eastAsia="宋体" w:hint="eastAsia"/>
          <w:lang w:eastAsia="zh-CN"/>
        </w:rPr>
        <w:t xml:space="preserve"> </w:t>
      </w:r>
      <w:r>
        <w:rPr>
          <w:rFonts w:eastAsia="宋体"/>
          <w:lang w:eastAsia="zh-CN"/>
        </w:rPr>
        <w:t>c</w:t>
      </w:r>
      <w:r>
        <w:rPr>
          <w:rFonts w:eastAsia="宋体"/>
          <w:noProof/>
          <w:lang w:eastAsia="zh-CN"/>
        </w:rPr>
        <w:t>lient</w:t>
      </w:r>
      <w:r>
        <w:rPr>
          <w:rFonts w:eastAsia="宋体" w:hint="eastAsia"/>
          <w:lang w:eastAsia="zh-CN"/>
        </w:rPr>
        <w:t xml:space="preserve"> 2 is close enough and shares the same location via the following ways.</w:t>
      </w:r>
    </w:p>
    <w:p w14:paraId="72A1F759" w14:textId="77777777" w:rsidR="003B2FFD" w:rsidRPr="0053092E" w:rsidRDefault="003B2FFD" w:rsidP="003B2FFD">
      <w:pPr>
        <w:pStyle w:val="B2"/>
        <w:rPr>
          <w:rFonts w:eastAsia="宋体"/>
        </w:rPr>
      </w:pPr>
      <w:r>
        <w:rPr>
          <w:rFonts w:eastAsia="宋体" w:hint="eastAsia"/>
          <w:lang w:eastAsia="zh-CN"/>
        </w:rPr>
        <w:t>-</w:t>
      </w:r>
      <w:r>
        <w:rPr>
          <w:rFonts w:eastAsia="宋体" w:hint="eastAsia"/>
          <w:lang w:eastAsia="zh-CN"/>
        </w:rPr>
        <w:tab/>
      </w:r>
      <w:r w:rsidRPr="0053092E">
        <w:rPr>
          <w:rFonts w:eastAsia="宋体" w:hint="eastAsia"/>
        </w:rPr>
        <w:t xml:space="preserve">The </w:t>
      </w:r>
      <w:r>
        <w:rPr>
          <w:noProof/>
          <w:lang w:eastAsia="zh-CN"/>
        </w:rPr>
        <w:t>location management c</w:t>
      </w:r>
      <w:r>
        <w:rPr>
          <w:rFonts w:eastAsia="宋体"/>
          <w:noProof/>
          <w:lang w:eastAsia="zh-CN"/>
        </w:rPr>
        <w:t>lient</w:t>
      </w:r>
      <w:r w:rsidRPr="0053092E">
        <w:rPr>
          <w:rFonts w:eastAsia="宋体" w:hint="eastAsia"/>
        </w:rPr>
        <w:t xml:space="preserve"> 1 may </w:t>
      </w:r>
      <w:r>
        <w:rPr>
          <w:rFonts w:eastAsia="宋体" w:hint="eastAsia"/>
          <w:lang w:eastAsia="zh-CN"/>
        </w:rPr>
        <w:t xml:space="preserve">trigger the location reporting to the </w:t>
      </w:r>
      <w:r>
        <w:rPr>
          <w:noProof/>
          <w:lang w:eastAsia="zh-CN"/>
        </w:rPr>
        <w:t>location management</w:t>
      </w:r>
      <w:r>
        <w:rPr>
          <w:rFonts w:eastAsia="宋体" w:hint="eastAsia"/>
          <w:lang w:eastAsia="zh-CN"/>
        </w:rPr>
        <w:t xml:space="preserve"> </w:t>
      </w:r>
      <w:r>
        <w:rPr>
          <w:rFonts w:eastAsia="宋体"/>
          <w:lang w:eastAsia="zh-CN"/>
        </w:rPr>
        <w:t>c</w:t>
      </w:r>
      <w:r>
        <w:rPr>
          <w:rFonts w:eastAsia="宋体"/>
          <w:noProof/>
          <w:lang w:eastAsia="zh-CN"/>
        </w:rPr>
        <w:t>lient</w:t>
      </w:r>
      <w:r>
        <w:rPr>
          <w:rFonts w:eastAsia="宋体" w:hint="eastAsia"/>
          <w:lang w:eastAsia="zh-CN"/>
        </w:rPr>
        <w:t xml:space="preserve"> 2 via </w:t>
      </w:r>
      <w:r>
        <w:rPr>
          <w:rFonts w:hint="eastAsia"/>
          <w:lang w:eastAsia="zh-CN"/>
        </w:rPr>
        <w:t xml:space="preserve">some </w:t>
      </w:r>
      <w:r w:rsidRPr="0063303D">
        <w:rPr>
          <w:lang w:eastAsia="zh-CN"/>
        </w:rPr>
        <w:t>positioning</w:t>
      </w:r>
      <w:r w:rsidRPr="0063303D">
        <w:rPr>
          <w:rFonts w:hint="eastAsia"/>
          <w:lang w:eastAsia="zh-CN"/>
        </w:rPr>
        <w:t xml:space="preserve"> capabilities (e.g., Prose)</w:t>
      </w:r>
      <w:r>
        <w:rPr>
          <w:rFonts w:hint="eastAsia"/>
          <w:lang w:eastAsia="zh-CN"/>
        </w:rPr>
        <w:t xml:space="preserve"> and </w:t>
      </w:r>
      <w:r w:rsidRPr="0053092E">
        <w:rPr>
          <w:rFonts w:eastAsia="宋体"/>
        </w:rPr>
        <w:t>receive off-networ</w:t>
      </w:r>
      <w:r>
        <w:rPr>
          <w:rFonts w:eastAsia="宋体"/>
        </w:rPr>
        <w:t xml:space="preserve">k location report from the </w:t>
      </w:r>
      <w:r>
        <w:rPr>
          <w:noProof/>
          <w:lang w:eastAsia="zh-CN"/>
        </w:rPr>
        <w:t xml:space="preserve">location </w:t>
      </w:r>
      <w:r>
        <w:rPr>
          <w:noProof/>
          <w:lang w:eastAsia="zh-CN"/>
        </w:rPr>
        <w:lastRenderedPageBreak/>
        <w:t>management</w:t>
      </w:r>
      <w:r>
        <w:rPr>
          <w:rFonts w:eastAsia="宋体"/>
        </w:rPr>
        <w:t xml:space="preserve"> c</w:t>
      </w:r>
      <w:r>
        <w:rPr>
          <w:rFonts w:eastAsia="宋体"/>
          <w:noProof/>
          <w:lang w:eastAsia="zh-CN"/>
        </w:rPr>
        <w:t>lient</w:t>
      </w:r>
      <w:r w:rsidRPr="0053092E">
        <w:rPr>
          <w:rFonts w:eastAsia="宋体"/>
        </w:rPr>
        <w:t xml:space="preserve"> 2</w:t>
      </w:r>
      <w:r w:rsidRPr="0053092E">
        <w:rPr>
          <w:rFonts w:eastAsia="宋体" w:hint="eastAsia"/>
        </w:rPr>
        <w:t xml:space="preserve"> and </w:t>
      </w:r>
      <w:r w:rsidRPr="0053092E">
        <w:rPr>
          <w:rFonts w:eastAsia="宋体"/>
        </w:rPr>
        <w:t xml:space="preserve">determines that the </w:t>
      </w:r>
      <w:r w:rsidRPr="0053092E">
        <w:rPr>
          <w:rFonts w:eastAsia="宋体" w:hint="eastAsia"/>
        </w:rPr>
        <w:t xml:space="preserve">VAL </w:t>
      </w:r>
      <w:r w:rsidRPr="0053092E">
        <w:rPr>
          <w:rFonts w:eastAsia="宋体"/>
        </w:rPr>
        <w:t xml:space="preserve">UE2 is within allowed proximity range of the </w:t>
      </w:r>
      <w:r w:rsidRPr="0053092E">
        <w:rPr>
          <w:rFonts w:eastAsia="宋体" w:hint="eastAsia"/>
        </w:rPr>
        <w:t xml:space="preserve">VAL </w:t>
      </w:r>
      <w:r w:rsidRPr="0053092E">
        <w:rPr>
          <w:rFonts w:eastAsia="宋体"/>
        </w:rPr>
        <w:t>UE1</w:t>
      </w:r>
      <w:r>
        <w:rPr>
          <w:rFonts w:eastAsia="宋体" w:hint="eastAsia"/>
          <w:lang w:eastAsia="zh-CN"/>
        </w:rPr>
        <w:t xml:space="preserve"> as </w:t>
      </w:r>
      <w:bookmarkStart w:id="86" w:name="OLE_LINK13"/>
      <w:bookmarkStart w:id="87" w:name="OLE_LINK14"/>
      <w:r>
        <w:rPr>
          <w:rFonts w:eastAsia="宋体" w:hint="eastAsia"/>
          <w:lang w:eastAsia="zh-CN"/>
        </w:rPr>
        <w:t>specified in step</w:t>
      </w:r>
      <w:r>
        <w:rPr>
          <w:rFonts w:eastAsia="宋体"/>
          <w:lang w:eastAsia="zh-CN"/>
        </w:rPr>
        <w:t> </w:t>
      </w:r>
      <w:r>
        <w:rPr>
          <w:rFonts w:eastAsia="宋体" w:hint="eastAsia"/>
          <w:lang w:eastAsia="zh-CN"/>
        </w:rPr>
        <w:t>1 of clause</w:t>
      </w:r>
      <w:r>
        <w:rPr>
          <w:rFonts w:eastAsia="宋体"/>
          <w:lang w:eastAsia="zh-CN"/>
        </w:rPr>
        <w:t> </w:t>
      </w:r>
      <w:r>
        <w:rPr>
          <w:rFonts w:eastAsia="宋体" w:hint="eastAsia"/>
          <w:lang w:eastAsia="zh-CN"/>
        </w:rPr>
        <w:t>9.3.23.3</w:t>
      </w:r>
      <w:bookmarkEnd w:id="86"/>
      <w:bookmarkEnd w:id="87"/>
      <w:r w:rsidRPr="0053092E">
        <w:rPr>
          <w:rFonts w:eastAsia="宋体" w:hint="eastAsia"/>
        </w:rPr>
        <w:t>.</w:t>
      </w:r>
    </w:p>
    <w:p w14:paraId="4A9B053F" w14:textId="77777777" w:rsidR="003B2FFD" w:rsidRPr="0053092E" w:rsidRDefault="003B2FFD" w:rsidP="003B2FFD">
      <w:pPr>
        <w:pStyle w:val="B2"/>
        <w:rPr>
          <w:rFonts w:eastAsia="宋体"/>
          <w:lang w:eastAsia="zh-CN"/>
        </w:rPr>
      </w:pPr>
      <w:r>
        <w:rPr>
          <w:rFonts w:eastAsia="宋体" w:hint="eastAsia"/>
          <w:lang w:eastAsia="zh-CN"/>
        </w:rPr>
        <w:t>-</w:t>
      </w:r>
      <w:r>
        <w:rPr>
          <w:rFonts w:eastAsia="宋体" w:hint="eastAsia"/>
          <w:lang w:eastAsia="zh-CN"/>
        </w:rPr>
        <w:tab/>
      </w:r>
      <w:r>
        <w:rPr>
          <w:rFonts w:eastAsia="宋体" w:hint="eastAsia"/>
        </w:rPr>
        <w:t xml:space="preserve">The </w:t>
      </w:r>
      <w:r>
        <w:rPr>
          <w:noProof/>
          <w:lang w:eastAsia="zh-CN"/>
        </w:rPr>
        <w:t>location management</w:t>
      </w:r>
      <w:r>
        <w:rPr>
          <w:rFonts w:eastAsia="宋体" w:hint="eastAsia"/>
        </w:rPr>
        <w:t xml:space="preserve"> </w:t>
      </w:r>
      <w:r>
        <w:rPr>
          <w:rFonts w:eastAsia="宋体"/>
          <w:noProof/>
          <w:lang w:eastAsia="zh-CN"/>
        </w:rPr>
        <w:t>client</w:t>
      </w:r>
      <w:r w:rsidRPr="0053092E">
        <w:rPr>
          <w:rFonts w:eastAsia="宋体" w:hint="eastAsia"/>
        </w:rPr>
        <w:t xml:space="preserve"> 1 may ask the VAL user to check if VAL UE1 and VAL UE2 a</w:t>
      </w:r>
      <w:r>
        <w:rPr>
          <w:rFonts w:eastAsia="宋体" w:hint="eastAsia"/>
        </w:rPr>
        <w:t xml:space="preserve">re </w:t>
      </w:r>
      <w:r>
        <w:rPr>
          <w:rFonts w:eastAsia="宋体" w:hint="eastAsia"/>
          <w:lang w:eastAsia="zh-CN"/>
        </w:rPr>
        <w:t>in</w:t>
      </w:r>
      <w:r>
        <w:rPr>
          <w:rFonts w:eastAsia="宋体" w:hint="eastAsia"/>
        </w:rPr>
        <w:t xml:space="preserve"> the </w:t>
      </w:r>
      <w:r>
        <w:rPr>
          <w:rFonts w:eastAsia="宋体" w:hint="eastAsia"/>
          <w:lang w:eastAsia="zh-CN"/>
        </w:rPr>
        <w:t>same</w:t>
      </w:r>
      <w:r w:rsidRPr="0053092E">
        <w:rPr>
          <w:rFonts w:eastAsia="宋体" w:hint="eastAsia"/>
        </w:rPr>
        <w:t xml:space="preserve"> location. </w:t>
      </w:r>
      <w:r w:rsidRPr="0053092E">
        <w:rPr>
          <w:rFonts w:eastAsia="宋体"/>
        </w:rPr>
        <w:t>I</w:t>
      </w:r>
      <w:r w:rsidRPr="0053092E">
        <w:rPr>
          <w:rFonts w:eastAsia="宋体" w:hint="eastAsia"/>
        </w:rPr>
        <w:t xml:space="preserve">f </w:t>
      </w:r>
      <w:r>
        <w:rPr>
          <w:rFonts w:eastAsia="宋体" w:hint="eastAsia"/>
          <w:lang w:eastAsia="zh-CN"/>
        </w:rPr>
        <w:t xml:space="preserve">the answer is yes, the VAL user may inform the </w:t>
      </w:r>
      <w:r>
        <w:rPr>
          <w:noProof/>
          <w:lang w:eastAsia="zh-CN"/>
        </w:rPr>
        <w:t>location management</w:t>
      </w:r>
      <w:r>
        <w:rPr>
          <w:rFonts w:eastAsia="宋体" w:hint="eastAsia"/>
          <w:lang w:eastAsia="zh-CN"/>
        </w:rPr>
        <w:t xml:space="preserve"> </w:t>
      </w:r>
      <w:r>
        <w:rPr>
          <w:rFonts w:eastAsia="宋体"/>
          <w:lang w:eastAsia="zh-CN"/>
        </w:rPr>
        <w:t>c</w:t>
      </w:r>
      <w:r>
        <w:rPr>
          <w:rFonts w:eastAsia="宋体"/>
          <w:noProof/>
          <w:lang w:eastAsia="zh-CN"/>
        </w:rPr>
        <w:t>lient</w:t>
      </w:r>
      <w:r>
        <w:rPr>
          <w:rFonts w:eastAsia="宋体" w:hint="eastAsia"/>
          <w:lang w:eastAsia="zh-CN"/>
        </w:rPr>
        <w:t xml:space="preserve"> 1 that the VAL UE1 and VAL UE2 are in the same location area.</w:t>
      </w:r>
    </w:p>
    <w:p w14:paraId="38251BBA" w14:textId="77777777" w:rsidR="003B2FFD" w:rsidRDefault="003B2FFD" w:rsidP="003B2FFD">
      <w:pPr>
        <w:pStyle w:val="B1"/>
        <w:rPr>
          <w:rFonts w:eastAsia="宋体"/>
          <w:lang w:eastAsia="zh-CN"/>
        </w:rPr>
      </w:pPr>
      <w:r>
        <w:rPr>
          <w:rFonts w:eastAsia="宋体" w:hint="eastAsia"/>
          <w:lang w:eastAsia="zh-CN"/>
        </w:rPr>
        <w:t>4.</w:t>
      </w:r>
      <w:r>
        <w:rPr>
          <w:rFonts w:eastAsia="宋体"/>
          <w:lang w:eastAsia="zh-CN"/>
        </w:rPr>
        <w:tab/>
      </w:r>
      <w:r>
        <w:rPr>
          <w:rFonts w:eastAsia="宋体" w:hint="eastAsia"/>
          <w:lang w:eastAsia="zh-CN"/>
        </w:rPr>
        <w:t>T</w:t>
      </w:r>
      <w:r w:rsidRPr="006C40A4">
        <w:rPr>
          <w:lang w:eastAsia="ko-KR"/>
        </w:rPr>
        <w:t xml:space="preserve">he </w:t>
      </w:r>
      <w:r>
        <w:rPr>
          <w:noProof/>
          <w:lang w:eastAsia="zh-CN"/>
        </w:rPr>
        <w:t>location management server</w:t>
      </w:r>
      <w:r>
        <w:rPr>
          <w:lang w:eastAsia="ko-KR"/>
        </w:rPr>
        <w:t xml:space="preserve"> </w:t>
      </w:r>
      <w:r>
        <w:rPr>
          <w:rFonts w:eastAsia="宋体"/>
          <w:noProof/>
          <w:lang w:eastAsia="zh-CN"/>
        </w:rPr>
        <w:t>client</w:t>
      </w:r>
      <w:r>
        <w:rPr>
          <w:lang w:eastAsia="ko-KR"/>
        </w:rPr>
        <w:t xml:space="preserve"> 1</w:t>
      </w:r>
      <w:r w:rsidRPr="006C40A4">
        <w:rPr>
          <w:lang w:eastAsia="ko-KR"/>
        </w:rPr>
        <w:t xml:space="preserve"> </w:t>
      </w:r>
      <w:r w:rsidRPr="00CF4BDB">
        <w:rPr>
          <w:rFonts w:eastAsia="宋体" w:hint="eastAsia"/>
          <w:lang w:eastAsia="zh-CN"/>
        </w:rPr>
        <w:t xml:space="preserve">sends </w:t>
      </w:r>
      <w:r w:rsidRPr="003551EC">
        <w:rPr>
          <w:rFonts w:eastAsia="宋体" w:hint="eastAsia"/>
          <w:lang w:eastAsia="zh-CN"/>
        </w:rPr>
        <w:t>the verify location sharing re</w:t>
      </w:r>
      <w:r>
        <w:rPr>
          <w:rFonts w:eastAsia="宋体" w:hint="eastAsia"/>
          <w:lang w:eastAsia="zh-CN"/>
        </w:rPr>
        <w:t>sponse</w:t>
      </w:r>
      <w:r w:rsidRPr="003551EC">
        <w:rPr>
          <w:rFonts w:eastAsia="宋体" w:hint="eastAsia"/>
          <w:lang w:eastAsia="zh-CN"/>
        </w:rPr>
        <w:t xml:space="preserve"> </w:t>
      </w:r>
      <w:r w:rsidRPr="00CF4BDB">
        <w:rPr>
          <w:rFonts w:eastAsia="宋体" w:hint="eastAsia"/>
          <w:lang w:eastAsia="zh-CN"/>
        </w:rPr>
        <w:t xml:space="preserve">to the </w:t>
      </w:r>
      <w:r>
        <w:rPr>
          <w:noProof/>
          <w:lang w:eastAsia="zh-CN"/>
        </w:rPr>
        <w:t>location management s</w:t>
      </w:r>
      <w:r>
        <w:rPr>
          <w:rFonts w:eastAsia="宋体"/>
          <w:noProof/>
          <w:lang w:eastAsia="zh-CN"/>
        </w:rPr>
        <w:t>erver</w:t>
      </w:r>
      <w:r w:rsidRPr="00CF4BDB">
        <w:rPr>
          <w:rFonts w:eastAsia="宋体" w:hint="eastAsia"/>
          <w:lang w:eastAsia="zh-CN"/>
        </w:rPr>
        <w:t xml:space="preserve"> with the confirmation of sharing same location with </w:t>
      </w:r>
      <w:r>
        <w:rPr>
          <w:noProof/>
          <w:lang w:eastAsia="zh-CN"/>
        </w:rPr>
        <w:t>location management</w:t>
      </w:r>
      <w:r>
        <w:rPr>
          <w:rFonts w:eastAsia="宋体" w:hint="eastAsia"/>
          <w:lang w:eastAsia="zh-CN"/>
        </w:rPr>
        <w:t xml:space="preserve"> </w:t>
      </w:r>
      <w:r>
        <w:rPr>
          <w:rFonts w:eastAsia="宋体"/>
          <w:lang w:eastAsia="zh-CN"/>
        </w:rPr>
        <w:t>c</w:t>
      </w:r>
      <w:r>
        <w:rPr>
          <w:rFonts w:eastAsia="宋体"/>
          <w:noProof/>
          <w:lang w:eastAsia="zh-CN"/>
        </w:rPr>
        <w:t>lient</w:t>
      </w:r>
      <w:r w:rsidRPr="00CF4BDB">
        <w:rPr>
          <w:rFonts w:eastAsia="宋体" w:hint="eastAsia"/>
          <w:lang w:eastAsia="zh-CN"/>
        </w:rPr>
        <w:t xml:space="preserve"> 2, and the </w:t>
      </w:r>
      <w:bookmarkStart w:id="88" w:name="OLE_LINK444"/>
      <w:bookmarkStart w:id="89" w:name="OLE_LINK445"/>
      <w:r w:rsidRPr="00CF4BDB">
        <w:rPr>
          <w:rFonts w:eastAsia="宋体" w:hint="eastAsia"/>
          <w:lang w:eastAsia="zh-CN"/>
        </w:rPr>
        <w:t xml:space="preserve">validity timer </w:t>
      </w:r>
      <w:bookmarkEnd w:id="88"/>
      <w:bookmarkEnd w:id="89"/>
      <w:r w:rsidRPr="00CF4BDB">
        <w:rPr>
          <w:rFonts w:eastAsia="宋体" w:hint="eastAsia"/>
          <w:lang w:eastAsia="zh-CN"/>
        </w:rPr>
        <w:t>is also included</w:t>
      </w:r>
      <w:r>
        <w:rPr>
          <w:rFonts w:eastAsia="宋体" w:hint="eastAsia"/>
          <w:lang w:eastAsia="zh-CN"/>
        </w:rPr>
        <w:t xml:space="preserve"> to indicate the valid </w:t>
      </w:r>
      <w:r w:rsidRPr="0053092E">
        <w:rPr>
          <w:rFonts w:eastAsia="宋体"/>
          <w:lang w:eastAsia="zh-CN"/>
        </w:rPr>
        <w:t>duration</w:t>
      </w:r>
      <w:r>
        <w:rPr>
          <w:rFonts w:eastAsia="宋体" w:hint="eastAsia"/>
          <w:lang w:eastAsia="zh-CN"/>
        </w:rPr>
        <w:t xml:space="preserve"> for the confirmation</w:t>
      </w:r>
      <w:r w:rsidRPr="00CF4BDB">
        <w:rPr>
          <w:rFonts w:eastAsia="宋体" w:hint="eastAsia"/>
          <w:lang w:eastAsia="zh-CN"/>
        </w:rPr>
        <w:t>.</w:t>
      </w:r>
    </w:p>
    <w:p w14:paraId="02A5803F" w14:textId="77777777" w:rsidR="003B2FFD" w:rsidRDefault="003B2FFD" w:rsidP="003B2FFD">
      <w:pPr>
        <w:pStyle w:val="B1"/>
        <w:ind w:hanging="1"/>
        <w:rPr>
          <w:rFonts w:eastAsia="宋体"/>
          <w:lang w:eastAsia="zh-CN"/>
        </w:rPr>
      </w:pPr>
      <w:r>
        <w:rPr>
          <w:rFonts w:eastAsia="宋体" w:hint="eastAsia"/>
          <w:lang w:eastAsia="zh-CN"/>
        </w:rPr>
        <w:t xml:space="preserve">Before the </w:t>
      </w:r>
      <w:r w:rsidRPr="00CF4BDB">
        <w:rPr>
          <w:rFonts w:eastAsia="宋体" w:hint="eastAsia"/>
          <w:lang w:eastAsia="zh-CN"/>
        </w:rPr>
        <w:t>validity timer</w:t>
      </w:r>
      <w:r>
        <w:rPr>
          <w:rFonts w:eastAsia="宋体" w:hint="eastAsia"/>
          <w:lang w:eastAsia="zh-CN"/>
        </w:rPr>
        <w:t xml:space="preserve"> expired, if the </w:t>
      </w:r>
      <w:bookmarkStart w:id="90" w:name="OLE_LINK446"/>
      <w:bookmarkStart w:id="91" w:name="OLE_LINK447"/>
      <w:r>
        <w:rPr>
          <w:noProof/>
          <w:lang w:eastAsia="zh-CN"/>
        </w:rPr>
        <w:t>location management</w:t>
      </w:r>
      <w:r>
        <w:rPr>
          <w:rFonts w:eastAsia="宋体" w:hint="eastAsia"/>
          <w:lang w:eastAsia="zh-CN"/>
        </w:rPr>
        <w:t xml:space="preserve"> </w:t>
      </w:r>
      <w:r>
        <w:rPr>
          <w:rFonts w:eastAsia="宋体"/>
          <w:lang w:eastAsia="zh-CN"/>
        </w:rPr>
        <w:t>c</w:t>
      </w:r>
      <w:r>
        <w:rPr>
          <w:rFonts w:eastAsia="宋体" w:hint="eastAsia"/>
          <w:lang w:eastAsia="zh-CN"/>
        </w:rPr>
        <w:t>lient 1</w:t>
      </w:r>
      <w:bookmarkEnd w:id="90"/>
      <w:bookmarkEnd w:id="91"/>
      <w:r>
        <w:rPr>
          <w:rFonts w:eastAsia="宋体" w:hint="eastAsia"/>
          <w:lang w:eastAsia="zh-CN"/>
        </w:rPr>
        <w:t xml:space="preserve"> discovers the </w:t>
      </w:r>
      <w:r>
        <w:rPr>
          <w:noProof/>
          <w:lang w:eastAsia="zh-CN"/>
        </w:rPr>
        <w:t>location management</w:t>
      </w:r>
      <w:r>
        <w:rPr>
          <w:rFonts w:eastAsia="宋体" w:hint="eastAsia"/>
          <w:lang w:eastAsia="zh-CN"/>
        </w:rPr>
        <w:t xml:space="preserve"> </w:t>
      </w:r>
      <w:r>
        <w:rPr>
          <w:rFonts w:eastAsia="宋体"/>
          <w:lang w:eastAsia="zh-CN"/>
        </w:rPr>
        <w:t>c</w:t>
      </w:r>
      <w:r>
        <w:rPr>
          <w:rFonts w:eastAsia="宋体" w:hint="eastAsia"/>
          <w:lang w:eastAsia="zh-CN"/>
        </w:rPr>
        <w:t xml:space="preserve">lient 2 is far away from itself and they are not able to share the same location, the </w:t>
      </w:r>
      <w:r>
        <w:rPr>
          <w:noProof/>
          <w:lang w:eastAsia="zh-CN"/>
        </w:rPr>
        <w:t>location management</w:t>
      </w:r>
      <w:r>
        <w:rPr>
          <w:rFonts w:eastAsia="宋体" w:hint="eastAsia"/>
          <w:lang w:eastAsia="zh-CN"/>
        </w:rPr>
        <w:t xml:space="preserve"> </w:t>
      </w:r>
      <w:r>
        <w:rPr>
          <w:rFonts w:eastAsia="宋体"/>
          <w:lang w:eastAsia="zh-CN"/>
        </w:rPr>
        <w:t>c</w:t>
      </w:r>
      <w:r>
        <w:rPr>
          <w:rFonts w:eastAsia="宋体" w:hint="eastAsia"/>
          <w:lang w:eastAsia="zh-CN"/>
        </w:rPr>
        <w:t xml:space="preserve">lient 1 will inform the </w:t>
      </w:r>
      <w:r>
        <w:rPr>
          <w:noProof/>
          <w:lang w:eastAsia="zh-CN"/>
        </w:rPr>
        <w:t>location management</w:t>
      </w:r>
      <w:r>
        <w:rPr>
          <w:rFonts w:eastAsia="宋体" w:hint="eastAsia"/>
          <w:lang w:eastAsia="zh-CN"/>
        </w:rPr>
        <w:t xml:space="preserve"> </w:t>
      </w:r>
      <w:r>
        <w:rPr>
          <w:rFonts w:eastAsia="宋体"/>
          <w:lang w:eastAsia="zh-CN"/>
        </w:rPr>
        <w:t>s</w:t>
      </w:r>
      <w:r>
        <w:rPr>
          <w:rFonts w:eastAsia="宋体" w:hint="eastAsia"/>
          <w:lang w:eastAsia="zh-CN"/>
        </w:rPr>
        <w:t>erver they are no long sharing the same location as specified in step 2(</w:t>
      </w:r>
      <w:r>
        <w:rPr>
          <w:rFonts w:eastAsia="宋体"/>
          <w:lang w:eastAsia="zh-CN"/>
        </w:rPr>
        <w:t>disable</w:t>
      </w:r>
      <w:r>
        <w:rPr>
          <w:rFonts w:eastAsia="宋体" w:hint="eastAsia"/>
          <w:lang w:eastAsia="zh-CN"/>
        </w:rPr>
        <w:t>) of clause 9.3.23.3</w:t>
      </w:r>
      <w:r>
        <w:rPr>
          <w:rFonts w:hint="eastAsia"/>
          <w:lang w:eastAsia="zh-CN"/>
        </w:rPr>
        <w:t>.</w:t>
      </w:r>
    </w:p>
    <w:p w14:paraId="42B377DB" w14:textId="2907DE8E" w:rsidR="003B2FFD" w:rsidRPr="003B2FFD" w:rsidRDefault="003B2FFD" w:rsidP="003B2FFD">
      <w:pPr>
        <w:pStyle w:val="B1"/>
        <w:ind w:hanging="1"/>
        <w:rPr>
          <w:rFonts w:eastAsia="宋体"/>
          <w:lang w:eastAsia="zh-CN"/>
        </w:rPr>
      </w:pPr>
      <w:r>
        <w:rPr>
          <w:rFonts w:eastAsia="宋体"/>
          <w:lang w:eastAsia="zh-CN"/>
        </w:rPr>
        <w:t>I</w:t>
      </w:r>
      <w:r>
        <w:rPr>
          <w:rFonts w:eastAsia="宋体" w:hint="eastAsia"/>
          <w:lang w:eastAsia="zh-CN"/>
        </w:rPr>
        <w:t xml:space="preserve">f the response is </w:t>
      </w:r>
      <w:r>
        <w:rPr>
          <w:rFonts w:eastAsia="宋体"/>
          <w:lang w:eastAsia="zh-CN"/>
        </w:rPr>
        <w:t>negative</w:t>
      </w:r>
      <w:r>
        <w:rPr>
          <w:rFonts w:eastAsia="宋体" w:hint="eastAsia"/>
          <w:lang w:eastAsia="zh-CN"/>
        </w:rPr>
        <w:t xml:space="preserve"> (e.g. the </w:t>
      </w:r>
      <w:r>
        <w:rPr>
          <w:noProof/>
          <w:lang w:eastAsia="zh-CN"/>
        </w:rPr>
        <w:t>location management</w:t>
      </w:r>
      <w:r>
        <w:rPr>
          <w:rFonts w:eastAsia="宋体" w:hint="eastAsia"/>
          <w:lang w:eastAsia="zh-CN"/>
        </w:rPr>
        <w:t xml:space="preserve"> </w:t>
      </w:r>
      <w:r>
        <w:rPr>
          <w:rFonts w:eastAsia="宋体"/>
          <w:noProof/>
          <w:lang w:eastAsia="zh-CN"/>
        </w:rPr>
        <w:t>client</w:t>
      </w:r>
      <w:r>
        <w:rPr>
          <w:rFonts w:eastAsia="宋体" w:hint="eastAsia"/>
          <w:lang w:eastAsia="zh-CN"/>
        </w:rPr>
        <w:t xml:space="preserve"> 1 confirms the </w:t>
      </w:r>
      <w:r>
        <w:rPr>
          <w:noProof/>
          <w:lang w:eastAsia="zh-CN"/>
        </w:rPr>
        <w:t>location management</w:t>
      </w:r>
      <w:r>
        <w:rPr>
          <w:rFonts w:eastAsia="宋体" w:hint="eastAsia"/>
          <w:lang w:eastAsia="zh-CN"/>
        </w:rPr>
        <w:t xml:space="preserve"> </w:t>
      </w:r>
      <w:r>
        <w:rPr>
          <w:rFonts w:eastAsia="宋体"/>
          <w:noProof/>
          <w:lang w:eastAsia="zh-CN"/>
        </w:rPr>
        <w:t>client</w:t>
      </w:r>
      <w:r>
        <w:rPr>
          <w:rFonts w:eastAsia="宋体" w:hint="eastAsia"/>
          <w:lang w:eastAsia="zh-CN"/>
        </w:rPr>
        <w:t xml:space="preserve"> 2 is not close with </w:t>
      </w:r>
      <w:r>
        <w:rPr>
          <w:noProof/>
          <w:lang w:eastAsia="zh-CN"/>
        </w:rPr>
        <w:t>location management</w:t>
      </w:r>
      <w:r>
        <w:rPr>
          <w:rFonts w:eastAsia="宋体" w:hint="eastAsia"/>
          <w:lang w:eastAsia="zh-CN"/>
        </w:rPr>
        <w:t xml:space="preserve"> </w:t>
      </w:r>
      <w:r>
        <w:rPr>
          <w:rFonts w:eastAsia="宋体"/>
          <w:noProof/>
          <w:lang w:eastAsia="zh-CN"/>
        </w:rPr>
        <w:t>client</w:t>
      </w:r>
      <w:r>
        <w:rPr>
          <w:rFonts w:eastAsia="宋体" w:hint="eastAsia"/>
          <w:lang w:eastAsia="zh-CN"/>
        </w:rPr>
        <w:t xml:space="preserve"> 1 or the </w:t>
      </w:r>
      <w:r>
        <w:rPr>
          <w:noProof/>
          <w:lang w:eastAsia="zh-CN"/>
        </w:rPr>
        <w:t>location management</w:t>
      </w:r>
      <w:r>
        <w:rPr>
          <w:rFonts w:eastAsia="宋体" w:hint="eastAsia"/>
          <w:lang w:eastAsia="zh-CN"/>
        </w:rPr>
        <w:t xml:space="preserve"> </w:t>
      </w:r>
      <w:r>
        <w:rPr>
          <w:rFonts w:eastAsia="宋体"/>
          <w:noProof/>
          <w:lang w:eastAsia="zh-CN"/>
        </w:rPr>
        <w:t>client</w:t>
      </w:r>
      <w:r>
        <w:rPr>
          <w:rFonts w:eastAsia="宋体" w:hint="eastAsia"/>
          <w:lang w:eastAsia="zh-CN"/>
        </w:rPr>
        <w:t xml:space="preserve"> 1 can</w:t>
      </w:r>
      <w:r w:rsidRPr="005F556D">
        <w:rPr>
          <w:rFonts w:eastAsia="宋体"/>
          <w:lang w:eastAsia="zh-CN"/>
        </w:rPr>
        <w:t>'</w:t>
      </w:r>
      <w:r>
        <w:rPr>
          <w:rFonts w:eastAsia="宋体" w:hint="eastAsia"/>
          <w:lang w:eastAsia="zh-CN"/>
        </w:rPr>
        <w:t xml:space="preserve">t confirm whether both of UEs are </w:t>
      </w:r>
      <w:r>
        <w:rPr>
          <w:rFonts w:eastAsia="宋体"/>
          <w:lang w:eastAsia="zh-CN"/>
        </w:rPr>
        <w:t>closing</w:t>
      </w:r>
      <w:r>
        <w:rPr>
          <w:rFonts w:eastAsia="宋体" w:hint="eastAsia"/>
          <w:lang w:eastAsia="zh-CN"/>
        </w:rPr>
        <w:t xml:space="preserve"> enough), the </w:t>
      </w:r>
      <w:r>
        <w:rPr>
          <w:noProof/>
          <w:lang w:eastAsia="zh-CN"/>
        </w:rPr>
        <w:t>location management</w:t>
      </w:r>
      <w:r>
        <w:rPr>
          <w:rFonts w:eastAsia="宋体" w:hint="eastAsia"/>
          <w:lang w:eastAsia="zh-CN"/>
        </w:rPr>
        <w:t xml:space="preserve"> </w:t>
      </w:r>
      <w:r>
        <w:rPr>
          <w:rFonts w:eastAsia="宋体"/>
          <w:noProof/>
          <w:lang w:eastAsia="zh-CN"/>
        </w:rPr>
        <w:t>server</w:t>
      </w:r>
      <w:r>
        <w:rPr>
          <w:rFonts w:eastAsia="宋体" w:hint="eastAsia"/>
          <w:lang w:eastAsia="zh-CN"/>
        </w:rPr>
        <w:t xml:space="preserve"> will not reuse the stored UE1</w:t>
      </w:r>
      <w:r w:rsidRPr="005F556D">
        <w:rPr>
          <w:rFonts w:eastAsia="宋体"/>
          <w:lang w:eastAsia="zh-CN"/>
        </w:rPr>
        <w:t>'</w:t>
      </w:r>
      <w:r>
        <w:rPr>
          <w:rFonts w:eastAsia="宋体" w:hint="eastAsia"/>
          <w:lang w:eastAsia="zh-CN"/>
        </w:rPr>
        <w:t>s location for UE2.</w:t>
      </w:r>
      <w:bookmarkEnd w:id="76"/>
      <w:bookmarkEnd w:id="77"/>
      <w:bookmarkEnd w:id="78"/>
    </w:p>
    <w:p w14:paraId="7C33A17E" w14:textId="77777777" w:rsidR="006B355C" w:rsidRPr="00B16CB0" w:rsidRDefault="006B355C" w:rsidP="00B16CB0">
      <w:pPr>
        <w:pStyle w:val="B1"/>
        <w:ind w:left="0" w:firstLine="0"/>
        <w:rPr>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B9F6A" w14:textId="77777777" w:rsidR="00FD3CE4" w:rsidRDefault="00FD3CE4">
      <w:r>
        <w:separator/>
      </w:r>
    </w:p>
  </w:endnote>
  <w:endnote w:type="continuationSeparator" w:id="0">
    <w:p w14:paraId="66B1872E" w14:textId="77777777" w:rsidR="00FD3CE4" w:rsidRDefault="00FD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F584A" w14:textId="77777777" w:rsidR="00FD3CE4" w:rsidRDefault="00FD3CE4">
      <w:r>
        <w:separator/>
      </w:r>
    </w:p>
  </w:footnote>
  <w:footnote w:type="continuationSeparator" w:id="0">
    <w:p w14:paraId="73C1B2BF" w14:textId="77777777" w:rsidR="00FD3CE4" w:rsidRDefault="00FD3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2807"/>
    <w:rsid w:val="00085A32"/>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21C56"/>
    <w:rsid w:val="00136DAC"/>
    <w:rsid w:val="0014013E"/>
    <w:rsid w:val="00145D43"/>
    <w:rsid w:val="0014767A"/>
    <w:rsid w:val="00147AAE"/>
    <w:rsid w:val="001712D1"/>
    <w:rsid w:val="00175A38"/>
    <w:rsid w:val="00192C46"/>
    <w:rsid w:val="00193173"/>
    <w:rsid w:val="001A08B3"/>
    <w:rsid w:val="001A7B60"/>
    <w:rsid w:val="001B52F0"/>
    <w:rsid w:val="001B7A65"/>
    <w:rsid w:val="001D4D36"/>
    <w:rsid w:val="001E41F3"/>
    <w:rsid w:val="001E4FF6"/>
    <w:rsid w:val="00201EF5"/>
    <w:rsid w:val="00204DF5"/>
    <w:rsid w:val="00206499"/>
    <w:rsid w:val="00215A21"/>
    <w:rsid w:val="00215BD7"/>
    <w:rsid w:val="002254C7"/>
    <w:rsid w:val="002537A6"/>
    <w:rsid w:val="00255CC6"/>
    <w:rsid w:val="002578AA"/>
    <w:rsid w:val="00257A03"/>
    <w:rsid w:val="0026004D"/>
    <w:rsid w:val="002640DD"/>
    <w:rsid w:val="00265F84"/>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122EA"/>
    <w:rsid w:val="00324F10"/>
    <w:rsid w:val="0033508B"/>
    <w:rsid w:val="00337608"/>
    <w:rsid w:val="00345925"/>
    <w:rsid w:val="00352A32"/>
    <w:rsid w:val="00353127"/>
    <w:rsid w:val="00356BE3"/>
    <w:rsid w:val="003609EF"/>
    <w:rsid w:val="0036231A"/>
    <w:rsid w:val="0036484D"/>
    <w:rsid w:val="00365C13"/>
    <w:rsid w:val="00374DD4"/>
    <w:rsid w:val="0039582D"/>
    <w:rsid w:val="003A4889"/>
    <w:rsid w:val="003A7796"/>
    <w:rsid w:val="003B2FFD"/>
    <w:rsid w:val="003B5E58"/>
    <w:rsid w:val="003C5B99"/>
    <w:rsid w:val="003D1A36"/>
    <w:rsid w:val="003D1F88"/>
    <w:rsid w:val="003D3112"/>
    <w:rsid w:val="003E186D"/>
    <w:rsid w:val="003E1A36"/>
    <w:rsid w:val="003E6E0C"/>
    <w:rsid w:val="003F3BB8"/>
    <w:rsid w:val="00400A54"/>
    <w:rsid w:val="0040345E"/>
    <w:rsid w:val="00410371"/>
    <w:rsid w:val="00411923"/>
    <w:rsid w:val="004202DF"/>
    <w:rsid w:val="00423C62"/>
    <w:rsid w:val="004242F1"/>
    <w:rsid w:val="00434904"/>
    <w:rsid w:val="00470FCB"/>
    <w:rsid w:val="0047467F"/>
    <w:rsid w:val="00476A5B"/>
    <w:rsid w:val="004B75B7"/>
    <w:rsid w:val="0051235E"/>
    <w:rsid w:val="005141D9"/>
    <w:rsid w:val="0051580D"/>
    <w:rsid w:val="00521720"/>
    <w:rsid w:val="00534343"/>
    <w:rsid w:val="00536998"/>
    <w:rsid w:val="00537B87"/>
    <w:rsid w:val="00547111"/>
    <w:rsid w:val="0055282D"/>
    <w:rsid w:val="00555EA6"/>
    <w:rsid w:val="0056277C"/>
    <w:rsid w:val="00592D74"/>
    <w:rsid w:val="005A3574"/>
    <w:rsid w:val="005D497B"/>
    <w:rsid w:val="005E2C44"/>
    <w:rsid w:val="006011C5"/>
    <w:rsid w:val="00612D52"/>
    <w:rsid w:val="00620713"/>
    <w:rsid w:val="00621188"/>
    <w:rsid w:val="006257ED"/>
    <w:rsid w:val="00627CB4"/>
    <w:rsid w:val="0064240E"/>
    <w:rsid w:val="00653DE4"/>
    <w:rsid w:val="006653F0"/>
    <w:rsid w:val="00665C47"/>
    <w:rsid w:val="00673EFE"/>
    <w:rsid w:val="00676717"/>
    <w:rsid w:val="006822DC"/>
    <w:rsid w:val="00695808"/>
    <w:rsid w:val="006B355C"/>
    <w:rsid w:val="006B46FB"/>
    <w:rsid w:val="006C0473"/>
    <w:rsid w:val="006C4A0A"/>
    <w:rsid w:val="006C50AA"/>
    <w:rsid w:val="006D5233"/>
    <w:rsid w:val="006E21FB"/>
    <w:rsid w:val="00700F60"/>
    <w:rsid w:val="007010AE"/>
    <w:rsid w:val="00722BDF"/>
    <w:rsid w:val="007448E7"/>
    <w:rsid w:val="007452FE"/>
    <w:rsid w:val="00755FE6"/>
    <w:rsid w:val="00774727"/>
    <w:rsid w:val="00790600"/>
    <w:rsid w:val="00792342"/>
    <w:rsid w:val="00797316"/>
    <w:rsid w:val="007977A8"/>
    <w:rsid w:val="007A79BC"/>
    <w:rsid w:val="007B3D4C"/>
    <w:rsid w:val="007B512A"/>
    <w:rsid w:val="007C2097"/>
    <w:rsid w:val="007C3FF8"/>
    <w:rsid w:val="007C4065"/>
    <w:rsid w:val="007D6A07"/>
    <w:rsid w:val="007E76B1"/>
    <w:rsid w:val="007F7259"/>
    <w:rsid w:val="008040A8"/>
    <w:rsid w:val="008041CC"/>
    <w:rsid w:val="008279FA"/>
    <w:rsid w:val="008421C0"/>
    <w:rsid w:val="00842562"/>
    <w:rsid w:val="00853EED"/>
    <w:rsid w:val="008626E7"/>
    <w:rsid w:val="0086579D"/>
    <w:rsid w:val="00870EE7"/>
    <w:rsid w:val="008863B9"/>
    <w:rsid w:val="008A3405"/>
    <w:rsid w:val="008A45A6"/>
    <w:rsid w:val="008B55B4"/>
    <w:rsid w:val="008C5FF3"/>
    <w:rsid w:val="008D3CCC"/>
    <w:rsid w:val="008D4229"/>
    <w:rsid w:val="008D4717"/>
    <w:rsid w:val="008E5FA1"/>
    <w:rsid w:val="008F3789"/>
    <w:rsid w:val="008F686C"/>
    <w:rsid w:val="009148DE"/>
    <w:rsid w:val="00924729"/>
    <w:rsid w:val="00941E30"/>
    <w:rsid w:val="009777D9"/>
    <w:rsid w:val="00991B88"/>
    <w:rsid w:val="009A44B7"/>
    <w:rsid w:val="009A5753"/>
    <w:rsid w:val="009A579D"/>
    <w:rsid w:val="009A6837"/>
    <w:rsid w:val="009B10B4"/>
    <w:rsid w:val="009B41B8"/>
    <w:rsid w:val="009B6210"/>
    <w:rsid w:val="009D2707"/>
    <w:rsid w:val="009E3297"/>
    <w:rsid w:val="009E5E3A"/>
    <w:rsid w:val="009F60F2"/>
    <w:rsid w:val="009F734F"/>
    <w:rsid w:val="00A10BA6"/>
    <w:rsid w:val="00A12660"/>
    <w:rsid w:val="00A16496"/>
    <w:rsid w:val="00A246B6"/>
    <w:rsid w:val="00A43B0D"/>
    <w:rsid w:val="00A47E70"/>
    <w:rsid w:val="00A50CF0"/>
    <w:rsid w:val="00A53156"/>
    <w:rsid w:val="00A65091"/>
    <w:rsid w:val="00A71094"/>
    <w:rsid w:val="00A757C9"/>
    <w:rsid w:val="00A7671C"/>
    <w:rsid w:val="00A7673B"/>
    <w:rsid w:val="00A76E6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E7DEA"/>
    <w:rsid w:val="00AF7C85"/>
    <w:rsid w:val="00B05136"/>
    <w:rsid w:val="00B066AA"/>
    <w:rsid w:val="00B13571"/>
    <w:rsid w:val="00B16CB0"/>
    <w:rsid w:val="00B16F41"/>
    <w:rsid w:val="00B258BB"/>
    <w:rsid w:val="00B26038"/>
    <w:rsid w:val="00B361EB"/>
    <w:rsid w:val="00B4478E"/>
    <w:rsid w:val="00B46156"/>
    <w:rsid w:val="00B6019C"/>
    <w:rsid w:val="00B666BE"/>
    <w:rsid w:val="00B67B97"/>
    <w:rsid w:val="00B8111D"/>
    <w:rsid w:val="00B84F75"/>
    <w:rsid w:val="00B9250F"/>
    <w:rsid w:val="00B968C8"/>
    <w:rsid w:val="00BA3EC5"/>
    <w:rsid w:val="00BA51D9"/>
    <w:rsid w:val="00BA65E1"/>
    <w:rsid w:val="00BB5DFC"/>
    <w:rsid w:val="00BC48C6"/>
    <w:rsid w:val="00BD01CD"/>
    <w:rsid w:val="00BD279D"/>
    <w:rsid w:val="00BD6BB8"/>
    <w:rsid w:val="00BE0761"/>
    <w:rsid w:val="00BE0A2F"/>
    <w:rsid w:val="00BE6B55"/>
    <w:rsid w:val="00BF01D1"/>
    <w:rsid w:val="00C00239"/>
    <w:rsid w:val="00C01222"/>
    <w:rsid w:val="00C030B0"/>
    <w:rsid w:val="00C047D3"/>
    <w:rsid w:val="00C11855"/>
    <w:rsid w:val="00C34AB3"/>
    <w:rsid w:val="00C53DB9"/>
    <w:rsid w:val="00C621AF"/>
    <w:rsid w:val="00C66BA2"/>
    <w:rsid w:val="00C8420C"/>
    <w:rsid w:val="00C870F6"/>
    <w:rsid w:val="00C92ED8"/>
    <w:rsid w:val="00C95985"/>
    <w:rsid w:val="00CC5026"/>
    <w:rsid w:val="00CC68D0"/>
    <w:rsid w:val="00CE04B4"/>
    <w:rsid w:val="00CE6CA7"/>
    <w:rsid w:val="00CE72F8"/>
    <w:rsid w:val="00CE7947"/>
    <w:rsid w:val="00CF0111"/>
    <w:rsid w:val="00CF05B8"/>
    <w:rsid w:val="00CF7A60"/>
    <w:rsid w:val="00D03F9A"/>
    <w:rsid w:val="00D06D51"/>
    <w:rsid w:val="00D21B57"/>
    <w:rsid w:val="00D24991"/>
    <w:rsid w:val="00D252D7"/>
    <w:rsid w:val="00D30234"/>
    <w:rsid w:val="00D32117"/>
    <w:rsid w:val="00D50255"/>
    <w:rsid w:val="00D66520"/>
    <w:rsid w:val="00D84AE9"/>
    <w:rsid w:val="00D91890"/>
    <w:rsid w:val="00DB048C"/>
    <w:rsid w:val="00DB0D27"/>
    <w:rsid w:val="00DC5D04"/>
    <w:rsid w:val="00DD75D8"/>
    <w:rsid w:val="00DE34CF"/>
    <w:rsid w:val="00DE5E32"/>
    <w:rsid w:val="00E0119C"/>
    <w:rsid w:val="00E13F3D"/>
    <w:rsid w:val="00E168D1"/>
    <w:rsid w:val="00E311AA"/>
    <w:rsid w:val="00E34898"/>
    <w:rsid w:val="00E4063B"/>
    <w:rsid w:val="00E54524"/>
    <w:rsid w:val="00E5500D"/>
    <w:rsid w:val="00E81077"/>
    <w:rsid w:val="00E94D40"/>
    <w:rsid w:val="00E963B9"/>
    <w:rsid w:val="00EA3EFA"/>
    <w:rsid w:val="00EB09B7"/>
    <w:rsid w:val="00EC3755"/>
    <w:rsid w:val="00EE46CE"/>
    <w:rsid w:val="00EE7D7C"/>
    <w:rsid w:val="00F14D14"/>
    <w:rsid w:val="00F25D98"/>
    <w:rsid w:val="00F300FB"/>
    <w:rsid w:val="00F3151C"/>
    <w:rsid w:val="00F60232"/>
    <w:rsid w:val="00F76A15"/>
    <w:rsid w:val="00F92156"/>
    <w:rsid w:val="00F92662"/>
    <w:rsid w:val="00F97A29"/>
    <w:rsid w:val="00FA3CA8"/>
    <w:rsid w:val="00FB6386"/>
    <w:rsid w:val="00FD0F44"/>
    <w:rsid w:val="00FD3CE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B2Char">
    <w:name w:val="B2 Char"/>
    <w:link w:val="B2"/>
    <w:qFormat/>
    <w:rsid w:val="003B2FF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B2Char">
    <w:name w:val="B2 Char"/>
    <w:link w:val="B2"/>
    <w:qFormat/>
    <w:rsid w:val="003B2F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__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header" Target="header3.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package" Target="embeddings/Microsoft_Visio___2.vsdx"/><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package" Target="embeddings/Microsoft_Visio___1.vsdx"/><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56119-4A9B-461E-BEA3-D54DC9993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2287</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2</cp:revision>
  <cp:lastPrinted>1900-12-31T16:00:00Z</cp:lastPrinted>
  <dcterms:created xsi:type="dcterms:W3CDTF">2025-03-31T03:01:00Z</dcterms:created>
  <dcterms:modified xsi:type="dcterms:W3CDTF">2025-03-31T03:01:00Z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